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93D" w:rsidRDefault="009C7733">
      <w:pPr>
        <w:pStyle w:val="ab"/>
        <w:jc w:val="both"/>
        <w:rPr>
          <w:i w:val="0"/>
          <w:sz w:val="24"/>
          <w:lang w:val="en-US" w:eastAsia="zh-CN"/>
        </w:rPr>
      </w:pPr>
      <w:r>
        <w:rPr>
          <w:i w:val="0"/>
          <w:sz w:val="24"/>
          <w:lang w:val="en-US" w:eastAsia="zh-CN"/>
        </w:rPr>
        <w:t>3GPP TSG</w:t>
      </w:r>
      <w:r>
        <w:rPr>
          <w:rFonts w:hint="eastAsia"/>
          <w:i w:val="0"/>
          <w:sz w:val="24"/>
          <w:lang w:val="en-US" w:eastAsia="zh-CN"/>
        </w:rPr>
        <w:t xml:space="preserve"> RAN WG2</w:t>
      </w:r>
      <w:r>
        <w:rPr>
          <w:i w:val="0"/>
          <w:sz w:val="24"/>
          <w:lang w:val="en-US" w:eastAsia="zh-CN"/>
        </w:rPr>
        <w:t xml:space="preserve"> #</w:t>
      </w:r>
      <w:r>
        <w:rPr>
          <w:rFonts w:hint="eastAsia"/>
          <w:i w:val="0"/>
          <w:sz w:val="24"/>
          <w:lang w:val="en-US" w:eastAsia="zh-CN"/>
        </w:rPr>
        <w:t xml:space="preserve">98   </w:t>
      </w:r>
      <w:r>
        <w:rPr>
          <w:i w:val="0"/>
          <w:sz w:val="24"/>
          <w:lang w:val="en-US" w:eastAsia="zh-CN"/>
        </w:rPr>
        <w:tab/>
      </w:r>
      <w:r>
        <w:rPr>
          <w:rFonts w:hint="eastAsia"/>
          <w:i w:val="0"/>
          <w:sz w:val="24"/>
          <w:lang w:val="en-US" w:eastAsia="zh-CN"/>
        </w:rPr>
        <w:tab/>
      </w:r>
      <w:r>
        <w:rPr>
          <w:rFonts w:hint="eastAsia"/>
          <w:i w:val="0"/>
          <w:sz w:val="24"/>
          <w:lang w:val="en-US" w:eastAsia="zh-CN"/>
        </w:rPr>
        <w:tab/>
      </w:r>
      <w:r>
        <w:rPr>
          <w:rFonts w:hint="eastAsia"/>
          <w:i w:val="0"/>
          <w:sz w:val="24"/>
          <w:lang w:val="en-US" w:eastAsia="zh-CN"/>
        </w:rPr>
        <w:tab/>
      </w:r>
      <w:r>
        <w:rPr>
          <w:rFonts w:hint="eastAsia"/>
          <w:i w:val="0"/>
          <w:sz w:val="24"/>
          <w:lang w:val="en-US" w:eastAsia="zh-CN"/>
        </w:rPr>
        <w:tab/>
      </w:r>
      <w:r>
        <w:rPr>
          <w:rFonts w:hint="eastAsia"/>
          <w:i w:val="0"/>
          <w:sz w:val="24"/>
          <w:lang w:val="en-US" w:eastAsia="zh-CN"/>
        </w:rPr>
        <w:tab/>
      </w:r>
      <w:r>
        <w:rPr>
          <w:rFonts w:hint="eastAsia"/>
          <w:i w:val="0"/>
          <w:sz w:val="24"/>
          <w:lang w:val="en-US" w:eastAsia="zh-CN"/>
        </w:rPr>
        <w:tab/>
      </w:r>
      <w:r>
        <w:rPr>
          <w:rFonts w:hint="eastAsia"/>
          <w:i w:val="0"/>
          <w:sz w:val="24"/>
          <w:lang w:val="en-US" w:eastAsia="zh-CN"/>
        </w:rPr>
        <w:tab/>
      </w:r>
      <w:r>
        <w:rPr>
          <w:rFonts w:hint="eastAsia"/>
          <w:i w:val="0"/>
          <w:sz w:val="24"/>
          <w:lang w:val="en-US" w:eastAsia="zh-CN"/>
        </w:rPr>
        <w:tab/>
      </w:r>
      <w:r>
        <w:rPr>
          <w:rFonts w:hint="eastAsia"/>
          <w:i w:val="0"/>
          <w:sz w:val="24"/>
          <w:lang w:val="en-US" w:eastAsia="zh-CN"/>
        </w:rPr>
        <w:tab/>
      </w:r>
      <w:r>
        <w:rPr>
          <w:rFonts w:hint="eastAsia"/>
          <w:i w:val="0"/>
          <w:sz w:val="24"/>
          <w:lang w:val="en-US" w:eastAsia="zh-CN"/>
        </w:rPr>
        <w:tab/>
      </w:r>
      <w:r>
        <w:rPr>
          <w:rFonts w:hint="eastAsia"/>
          <w:i w:val="0"/>
          <w:sz w:val="24"/>
          <w:lang w:val="en-US" w:eastAsia="zh-CN"/>
        </w:rPr>
        <w:tab/>
      </w:r>
      <w:r>
        <w:rPr>
          <w:rFonts w:hint="eastAsia"/>
          <w:i w:val="0"/>
          <w:sz w:val="24"/>
          <w:lang w:val="en-US" w:eastAsia="zh-CN"/>
        </w:rPr>
        <w:tab/>
      </w:r>
      <w:r>
        <w:rPr>
          <w:rFonts w:hint="eastAsia"/>
          <w:i w:val="0"/>
          <w:sz w:val="24"/>
          <w:lang w:val="en-US" w:eastAsia="zh-CN"/>
        </w:rPr>
        <w:tab/>
      </w:r>
      <w:r>
        <w:rPr>
          <w:rFonts w:hint="eastAsia"/>
          <w:i w:val="0"/>
          <w:sz w:val="24"/>
          <w:lang w:val="en-US" w:eastAsia="zh-CN"/>
        </w:rPr>
        <w:tab/>
      </w:r>
      <w:r>
        <w:rPr>
          <w:i w:val="0"/>
          <w:sz w:val="24"/>
          <w:lang w:val="en-US" w:eastAsia="zh-CN"/>
        </w:rPr>
        <w:tab/>
      </w:r>
      <w:r>
        <w:rPr>
          <w:i w:val="0"/>
          <w:sz w:val="24"/>
          <w:lang w:val="en-US" w:eastAsia="zh-CN"/>
        </w:rPr>
        <w:tab/>
      </w:r>
      <w:r>
        <w:rPr>
          <w:i w:val="0"/>
          <w:sz w:val="24"/>
          <w:lang w:val="en-US" w:eastAsia="zh-CN"/>
        </w:rPr>
        <w:tab/>
      </w:r>
      <w:r w:rsidR="00D61557">
        <w:rPr>
          <w:rFonts w:hint="eastAsia"/>
          <w:i w:val="0"/>
          <w:sz w:val="24"/>
          <w:lang w:val="en-US" w:eastAsia="zh-CN"/>
        </w:rPr>
        <w:t xml:space="preserve">    </w:t>
      </w:r>
      <w:r w:rsidR="00D61557" w:rsidRPr="00D61557">
        <w:rPr>
          <w:i w:val="0"/>
          <w:sz w:val="24"/>
          <w:lang w:val="en-US" w:eastAsia="zh-CN"/>
        </w:rPr>
        <w:t>R2-1704629</w:t>
      </w:r>
    </w:p>
    <w:p w:rsidR="00DE493D" w:rsidRDefault="009C7733">
      <w:pPr>
        <w:pStyle w:val="ab"/>
        <w:jc w:val="both"/>
        <w:rPr>
          <w:i w:val="0"/>
          <w:sz w:val="24"/>
          <w:lang w:val="en-US" w:eastAsia="zh-CN"/>
        </w:rPr>
      </w:pPr>
      <w:r>
        <w:rPr>
          <w:rFonts w:hint="eastAsia"/>
          <w:i w:val="0"/>
          <w:sz w:val="24"/>
          <w:szCs w:val="24"/>
          <w:lang w:val="en-US" w:eastAsia="zh-CN"/>
        </w:rPr>
        <w:t>Hangzhou</w:t>
      </w:r>
      <w:r>
        <w:rPr>
          <w:rFonts w:hint="eastAsia"/>
          <w:i w:val="0"/>
          <w:sz w:val="24"/>
          <w:szCs w:val="24"/>
          <w:lang w:eastAsia="zh-CN"/>
        </w:rPr>
        <w:t xml:space="preserve">, </w:t>
      </w:r>
      <w:r>
        <w:rPr>
          <w:rFonts w:hint="eastAsia"/>
          <w:i w:val="0"/>
          <w:sz w:val="24"/>
          <w:szCs w:val="24"/>
          <w:lang w:val="en-US" w:eastAsia="zh-CN"/>
        </w:rPr>
        <w:t>China</w:t>
      </w:r>
      <w:r>
        <w:rPr>
          <w:rFonts w:hint="eastAsia"/>
          <w:i w:val="0"/>
          <w:sz w:val="24"/>
          <w:lang w:val="en-US" w:eastAsia="zh-CN"/>
        </w:rPr>
        <w:t>, 15</w:t>
      </w:r>
      <w:r w:rsidR="00C006F5">
        <w:rPr>
          <w:rFonts w:hint="eastAsia"/>
          <w:i w:val="0"/>
          <w:sz w:val="24"/>
          <w:lang w:val="en-US" w:eastAsia="zh-CN"/>
        </w:rPr>
        <w:t>th</w:t>
      </w:r>
      <w:r>
        <w:rPr>
          <w:i w:val="0"/>
          <w:sz w:val="24"/>
          <w:lang w:val="en-US" w:eastAsia="zh-CN"/>
        </w:rPr>
        <w:t xml:space="preserve"> </w:t>
      </w:r>
      <w:r w:rsidR="00C006F5">
        <w:rPr>
          <w:i w:val="0"/>
          <w:sz w:val="24"/>
          <w:lang w:val="en-US" w:eastAsia="zh-CN"/>
        </w:rPr>
        <w:t>–</w:t>
      </w:r>
      <w:r>
        <w:rPr>
          <w:i w:val="0"/>
          <w:sz w:val="24"/>
          <w:lang w:val="en-US" w:eastAsia="zh-CN"/>
        </w:rPr>
        <w:t xml:space="preserve"> </w:t>
      </w:r>
      <w:r>
        <w:rPr>
          <w:rFonts w:hint="eastAsia"/>
          <w:i w:val="0"/>
          <w:sz w:val="24"/>
          <w:lang w:val="en-US" w:eastAsia="zh-CN"/>
        </w:rPr>
        <w:t>19</w:t>
      </w:r>
      <w:r w:rsidR="00C006F5">
        <w:rPr>
          <w:rFonts w:hint="eastAsia"/>
          <w:i w:val="0"/>
          <w:sz w:val="24"/>
          <w:lang w:val="en-US" w:eastAsia="zh-CN"/>
        </w:rPr>
        <w:t>th</w:t>
      </w:r>
      <w:r>
        <w:rPr>
          <w:i w:val="0"/>
          <w:sz w:val="24"/>
          <w:lang w:val="en-US" w:eastAsia="zh-CN"/>
        </w:rPr>
        <w:t>,</w:t>
      </w:r>
      <w:r>
        <w:rPr>
          <w:rFonts w:hint="eastAsia"/>
          <w:i w:val="0"/>
          <w:sz w:val="24"/>
          <w:lang w:val="en-US" w:eastAsia="zh-CN"/>
        </w:rPr>
        <w:t xml:space="preserve"> May,</w:t>
      </w:r>
      <w:r>
        <w:rPr>
          <w:i w:val="0"/>
          <w:sz w:val="24"/>
          <w:lang w:val="en-US" w:eastAsia="zh-CN"/>
        </w:rPr>
        <w:t xml:space="preserve"> 201</w:t>
      </w:r>
      <w:r>
        <w:rPr>
          <w:rFonts w:hint="eastAsia"/>
          <w:i w:val="0"/>
          <w:sz w:val="24"/>
          <w:lang w:val="en-US" w:eastAsia="zh-CN"/>
        </w:rPr>
        <w:t xml:space="preserve">7 </w:t>
      </w:r>
    </w:p>
    <w:p w:rsidR="00DE493D" w:rsidRDefault="009C7733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ab/>
      </w:r>
    </w:p>
    <w:p w:rsidR="00DE493D" w:rsidRDefault="00DE493D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E49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93D" w:rsidRDefault="009C773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CR-Form-v11.1</w:t>
            </w:r>
          </w:p>
        </w:tc>
      </w:tr>
      <w:tr w:rsidR="00DE49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493D" w:rsidRDefault="009C773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E49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493D">
        <w:tc>
          <w:tcPr>
            <w:tcW w:w="142" w:type="dxa"/>
            <w:tcBorders>
              <w:lef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DE493D" w:rsidRDefault="009C7733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36.3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DE493D" w:rsidRDefault="009C773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493D" w:rsidRDefault="00D61557" w:rsidP="00D61557">
            <w:pPr>
              <w:pStyle w:val="CRCoverPage"/>
              <w:spacing w:after="0"/>
              <w:ind w:firstLineChars="100" w:firstLine="281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2821</w:t>
            </w:r>
          </w:p>
        </w:tc>
        <w:tc>
          <w:tcPr>
            <w:tcW w:w="709" w:type="dxa"/>
          </w:tcPr>
          <w:p w:rsidR="00DE493D" w:rsidRDefault="009C773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E493D" w:rsidRDefault="009C7733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693" w:type="dxa"/>
          </w:tcPr>
          <w:p w:rsidR="00DE493D" w:rsidRDefault="009C773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E493D" w:rsidRDefault="009C773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1</w:t>
            </w:r>
            <w:r>
              <w:rPr>
                <w:rFonts w:hint="eastAsia"/>
                <w:b/>
                <w:sz w:val="32"/>
                <w:lang w:eastAsia="zh-CN"/>
              </w:rPr>
              <w:t>4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val="en-US" w:eastAsia="zh-CN"/>
              </w:rPr>
              <w:t>2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val="en-US"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</w:pPr>
          </w:p>
        </w:tc>
      </w:tr>
      <w:tr w:rsidR="00DE49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</w:pPr>
          </w:p>
        </w:tc>
      </w:tr>
      <w:tr w:rsidR="00DE49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E493D" w:rsidRDefault="009C773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E493D">
        <w:tc>
          <w:tcPr>
            <w:tcW w:w="9641" w:type="dxa"/>
            <w:gridSpan w:val="9"/>
          </w:tcPr>
          <w:p w:rsidR="00DE493D" w:rsidRDefault="00DE49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E493D" w:rsidRDefault="00DE49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493D">
        <w:tc>
          <w:tcPr>
            <w:tcW w:w="2835" w:type="dxa"/>
          </w:tcPr>
          <w:p w:rsidR="00DE493D" w:rsidRDefault="009C77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E493D" w:rsidRDefault="009C773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E493D" w:rsidRDefault="00DE49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E493D" w:rsidRDefault="009C773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493D" w:rsidRDefault="009C77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E493D" w:rsidRDefault="009C773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E493D" w:rsidRDefault="009C77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E493D" w:rsidRDefault="009C773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493D" w:rsidRDefault="00DE493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E493D" w:rsidRDefault="00DE493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E493D">
        <w:tc>
          <w:tcPr>
            <w:tcW w:w="9641" w:type="dxa"/>
            <w:gridSpan w:val="11"/>
          </w:tcPr>
          <w:p w:rsidR="00DE493D" w:rsidRDefault="00DE49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49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E493D" w:rsidRDefault="009C7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493D" w:rsidRDefault="009C773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CR on </w:t>
            </w:r>
            <w:r w:rsidR="00C006F5">
              <w:rPr>
                <w:rFonts w:hint="eastAsia"/>
                <w:lang w:val="en-US" w:eastAsia="zh-CN"/>
              </w:rPr>
              <w:t>multiple issues in V2X</w:t>
            </w:r>
          </w:p>
        </w:tc>
      </w:tr>
      <w:tr w:rsidR="00DE493D">
        <w:tc>
          <w:tcPr>
            <w:tcW w:w="1843" w:type="dxa"/>
            <w:tcBorders>
              <w:lef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493D">
        <w:tc>
          <w:tcPr>
            <w:tcW w:w="1843" w:type="dxa"/>
            <w:tcBorders>
              <w:left w:val="single" w:sz="4" w:space="0" w:color="auto"/>
            </w:tcBorders>
          </w:tcPr>
          <w:p w:rsidR="00DE493D" w:rsidRDefault="009C7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493D" w:rsidRDefault="009C77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DE493D">
        <w:tc>
          <w:tcPr>
            <w:tcW w:w="1843" w:type="dxa"/>
            <w:tcBorders>
              <w:left w:val="single" w:sz="4" w:space="0" w:color="auto"/>
            </w:tcBorders>
          </w:tcPr>
          <w:p w:rsidR="00DE493D" w:rsidRDefault="009C7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493D" w:rsidRDefault="009C773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E493D">
        <w:tc>
          <w:tcPr>
            <w:tcW w:w="1843" w:type="dxa"/>
            <w:tcBorders>
              <w:lef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493D">
        <w:tc>
          <w:tcPr>
            <w:tcW w:w="1843" w:type="dxa"/>
            <w:tcBorders>
              <w:left w:val="single" w:sz="4" w:space="0" w:color="auto"/>
            </w:tcBorders>
          </w:tcPr>
          <w:p w:rsidR="00DE493D" w:rsidRDefault="009C7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E493D" w:rsidRDefault="009C7733" w:rsidP="00327B89">
            <w:pPr>
              <w:pStyle w:val="CRCoverPage"/>
              <w:spacing w:after="0"/>
              <w:ind w:left="100"/>
            </w:pPr>
            <w:r>
              <w:t>LTE_SL_V2</w:t>
            </w:r>
            <w:r w:rsidR="00327B89">
              <w:rPr>
                <w:rFonts w:hint="eastAsia"/>
                <w:lang w:eastAsia="zh-CN"/>
              </w:rPr>
              <w:t>X</w:t>
            </w:r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E493D" w:rsidRDefault="00DE493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E493D" w:rsidRDefault="009C773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493D" w:rsidRDefault="009C77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201</w:t>
            </w:r>
            <w:r>
              <w:rPr>
                <w:rFonts w:hint="eastAsia"/>
                <w:lang w:eastAsia="zh-CN"/>
              </w:rPr>
              <w:t>7</w:t>
            </w:r>
            <w: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 w:rsidR="00DE493D">
        <w:tc>
          <w:tcPr>
            <w:tcW w:w="1843" w:type="dxa"/>
            <w:tcBorders>
              <w:lef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E493D" w:rsidRDefault="00DE49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E493D" w:rsidRDefault="00DE49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E493D" w:rsidRDefault="00DE49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49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493D" w:rsidRDefault="009C77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E493D" w:rsidRDefault="009C7733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E493D" w:rsidRDefault="00DE493D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E493D" w:rsidRDefault="009C773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493D" w:rsidRDefault="009C7733">
            <w:pPr>
              <w:pStyle w:val="CRCoverPage"/>
              <w:spacing w:after="0"/>
              <w:ind w:left="100"/>
            </w:pPr>
            <w:r>
              <w:t>Rel-14</w:t>
            </w:r>
          </w:p>
        </w:tc>
      </w:tr>
      <w:tr w:rsidR="00DE49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493D" w:rsidRDefault="00DE49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E493D" w:rsidRDefault="009C773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E493D" w:rsidRDefault="009C773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493D" w:rsidRDefault="009C77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</w:p>
        </w:tc>
      </w:tr>
      <w:tr w:rsidR="00DE493D">
        <w:tc>
          <w:tcPr>
            <w:tcW w:w="1843" w:type="dxa"/>
          </w:tcPr>
          <w:p w:rsidR="00DE493D" w:rsidRDefault="00DE49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E493D" w:rsidRDefault="00DE49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493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493D" w:rsidRDefault="009C7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0C06" w:rsidRDefault="00270C06" w:rsidP="00270C06">
            <w:pPr>
              <w:pStyle w:val="CRCoverPage"/>
              <w:numPr>
                <w:ilvl w:val="0"/>
                <w:numId w:val="2"/>
              </w:numPr>
              <w:spacing w:after="0"/>
              <w:ind w:left="45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is an issue brought up by c</w:t>
            </w:r>
            <w:r w:rsidR="00C15A9C">
              <w:rPr>
                <w:rFonts w:hint="eastAsia"/>
                <w:lang w:val="en-US" w:eastAsia="zh-CN"/>
              </w:rPr>
              <w:t>omment Z.013 in ASN.1 review list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:rsidR="00270C06" w:rsidRDefault="00270C06" w:rsidP="00270C06">
            <w:pPr>
              <w:pStyle w:val="CRCoverPage"/>
              <w:spacing w:after="0"/>
              <w:ind w:left="4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Section 5.10.7.4, when </w:t>
            </w:r>
            <w:r w:rsidRPr="00270C06">
              <w:rPr>
                <w:i/>
                <w:lang w:val="en-US" w:eastAsia="zh-CN"/>
              </w:rPr>
              <w:t>v2x-InterFreqInfoList</w:t>
            </w:r>
            <w:r w:rsidRPr="00270C06">
              <w:rPr>
                <w:rFonts w:hint="eastAsia"/>
                <w:lang w:val="en-US" w:eastAsia="zh-CN"/>
              </w:rPr>
              <w:t xml:space="preserve"> is provided</w:t>
            </w:r>
            <w:r>
              <w:rPr>
                <w:rFonts w:hint="eastAsia"/>
                <w:lang w:val="en-US" w:eastAsia="zh-CN"/>
              </w:rPr>
              <w:t xml:space="preserve"> by SIB21 or </w:t>
            </w:r>
            <w:r>
              <w:rPr>
                <w:i/>
              </w:rPr>
              <w:t>RRCConnectionReconfiguration</w:t>
            </w:r>
            <w:r w:rsidRPr="00270C06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UE sets the parameters in MIB-SL to the values in </w:t>
            </w:r>
            <w:r w:rsidRPr="00270C06">
              <w:rPr>
                <w:i/>
                <w:lang w:val="en-US" w:eastAsia="zh-CN"/>
              </w:rPr>
              <w:t>SL-V2X-Preconfiguration</w:t>
            </w:r>
            <w:r>
              <w:rPr>
                <w:rFonts w:hint="eastAsia"/>
                <w:lang w:val="en-US" w:eastAsia="zh-CN"/>
              </w:rPr>
              <w:t xml:space="preserve">. This does not make sense to parameter </w:t>
            </w:r>
            <w:r w:rsidRPr="00270C06">
              <w:rPr>
                <w:i/>
                <w:lang w:val="en-US" w:eastAsia="zh-CN"/>
              </w:rPr>
              <w:t>sl-Bandwidth</w:t>
            </w:r>
            <w:r w:rsidRPr="00270C06">
              <w:rPr>
                <w:rFonts w:hint="eastAsia"/>
                <w:lang w:val="en-US" w:eastAsia="zh-CN"/>
              </w:rPr>
              <w:t xml:space="preserve">, since </w:t>
            </w:r>
            <w:r w:rsidRPr="00270C06">
              <w:rPr>
                <w:i/>
                <w:lang w:val="en-US" w:eastAsia="zh-CN"/>
              </w:rPr>
              <w:t>sl-Bandwidth</w:t>
            </w:r>
            <w:r w:rsidRPr="00270C06">
              <w:rPr>
                <w:rFonts w:hint="eastAsia"/>
                <w:lang w:val="en-US" w:eastAsia="zh-CN"/>
              </w:rPr>
              <w:t xml:space="preserve"> is carried in </w:t>
            </w:r>
            <w:r w:rsidRPr="00270C06">
              <w:rPr>
                <w:i/>
                <w:lang w:val="en-US" w:eastAsia="zh-CN"/>
              </w:rPr>
              <w:t>v2x-InterFreqInfoList</w:t>
            </w:r>
            <w:r>
              <w:rPr>
                <w:rFonts w:hint="eastAsia"/>
                <w:lang w:val="en-US" w:eastAsia="zh-CN"/>
              </w:rPr>
              <w:t xml:space="preserve">. </w:t>
            </w:r>
            <w:r w:rsidR="009C586B">
              <w:rPr>
                <w:rFonts w:hint="eastAsia"/>
                <w:lang w:val="en-US" w:eastAsia="zh-CN"/>
              </w:rPr>
              <w:t>It</w:t>
            </w:r>
            <w:r w:rsidR="009C586B">
              <w:rPr>
                <w:lang w:val="en-US" w:eastAsia="zh-CN"/>
              </w:rPr>
              <w:t>’</w:t>
            </w:r>
            <w:r w:rsidR="009C586B">
              <w:rPr>
                <w:rFonts w:hint="eastAsia"/>
                <w:lang w:val="en-US" w:eastAsia="zh-CN"/>
              </w:rPr>
              <w:t xml:space="preserve">s natural to use the parameter in </w:t>
            </w:r>
            <w:r w:rsidR="009C586B" w:rsidRPr="00270C06">
              <w:rPr>
                <w:i/>
                <w:lang w:val="en-US" w:eastAsia="zh-CN"/>
              </w:rPr>
              <w:t>v2x-InterFreqInfoList</w:t>
            </w:r>
            <w:r w:rsidR="009C586B">
              <w:rPr>
                <w:rFonts w:hint="eastAsia"/>
                <w:i/>
                <w:lang w:val="en-US" w:eastAsia="zh-CN"/>
              </w:rPr>
              <w:t xml:space="preserve"> </w:t>
            </w:r>
            <w:r w:rsidR="009C586B" w:rsidRPr="009C586B">
              <w:rPr>
                <w:rFonts w:hint="eastAsia"/>
                <w:lang w:val="en-US" w:eastAsia="zh-CN"/>
              </w:rPr>
              <w:t xml:space="preserve">but not in </w:t>
            </w:r>
            <w:r w:rsidR="009C586B" w:rsidRPr="00270C06">
              <w:rPr>
                <w:i/>
                <w:lang w:val="en-US" w:eastAsia="zh-CN"/>
              </w:rPr>
              <w:t>SL-V2X-Preconfiguration</w:t>
            </w:r>
            <w:r w:rsidR="009C586B">
              <w:rPr>
                <w:rFonts w:hint="eastAsia"/>
                <w:i/>
                <w:lang w:val="en-US" w:eastAsia="zh-CN"/>
              </w:rPr>
              <w:t xml:space="preserve">. </w:t>
            </w:r>
          </w:p>
          <w:p w:rsidR="00270C06" w:rsidRDefault="00270C06" w:rsidP="00270C06">
            <w:pPr>
              <w:pStyle w:val="CRCoverPage"/>
              <w:spacing w:after="0"/>
              <w:ind w:left="4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Further</w:t>
            </w:r>
            <w:r w:rsidR="009C586B">
              <w:rPr>
                <w:rFonts w:hint="eastAsia"/>
                <w:lang w:val="en-US" w:eastAsia="zh-CN"/>
              </w:rPr>
              <w:t>ly</w:t>
            </w:r>
            <w:r>
              <w:rPr>
                <w:rFonts w:hint="eastAsia"/>
                <w:lang w:val="en-US" w:eastAsia="zh-CN"/>
              </w:rPr>
              <w:t>, the bullet number 3&gt; should be changed to 2&gt;.</w:t>
            </w:r>
          </w:p>
          <w:p w:rsidR="009C586B" w:rsidRPr="00270C06" w:rsidRDefault="009C586B" w:rsidP="00270C06">
            <w:pPr>
              <w:pStyle w:val="CRCoverPage"/>
              <w:spacing w:after="0"/>
              <w:ind w:left="45"/>
              <w:rPr>
                <w:lang w:val="en-US" w:eastAsia="zh-CN"/>
              </w:rPr>
            </w:pPr>
          </w:p>
          <w:p w:rsidR="00DE493D" w:rsidRDefault="009C586B" w:rsidP="00D6155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2) It is necessary for RRC_CONNECTED UE to perform CBR measurement on the normal pool (including P2X related and non-P2X related) in SIB21 and report the CBR </w:t>
            </w: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result if required.  In the in-principle agreed CR R2-17</w:t>
            </w:r>
            <w:r w:rsidR="00D61557">
              <w:rPr>
                <w:rFonts w:hint="eastAsia"/>
                <w:lang w:eastAsia="zh-CN"/>
              </w:rPr>
              <w:t>04626</w:t>
            </w:r>
            <w:r>
              <w:rPr>
                <w:rFonts w:hint="eastAsia"/>
                <w:lang w:eastAsia="zh-CN"/>
              </w:rPr>
              <w:t xml:space="preserve">, the P2X related normal pool in SIB21 is supported to be measured and reported about the CBR result. </w:t>
            </w:r>
            <w:r w:rsidR="00D61557">
              <w:rPr>
                <w:rFonts w:hint="eastAsia"/>
                <w:lang w:eastAsia="zh-CN"/>
              </w:rPr>
              <w:t>However,</w:t>
            </w:r>
            <w:r>
              <w:rPr>
                <w:rFonts w:hint="eastAsia"/>
                <w:lang w:eastAsia="zh-CN"/>
              </w:rPr>
              <w:t xml:space="preserve"> the V2X related normal pool is not supported yet. </w:t>
            </w:r>
          </w:p>
        </w:tc>
      </w:tr>
      <w:tr w:rsidR="00DE493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493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E493D" w:rsidRDefault="009C7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493D" w:rsidRPr="009C586B" w:rsidRDefault="009C586B" w:rsidP="009C586B">
            <w:pPr>
              <w:pStyle w:val="CRCoverPage"/>
              <w:numPr>
                <w:ilvl w:val="0"/>
                <w:numId w:val="3"/>
              </w:numPr>
              <w:spacing w:after="0"/>
              <w:ind w:left="45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270C06">
              <w:rPr>
                <w:rFonts w:hint="eastAsia"/>
                <w:lang w:eastAsia="zh-CN"/>
              </w:rPr>
              <w:t xml:space="preserve">he </w:t>
            </w:r>
            <w:r>
              <w:rPr>
                <w:rFonts w:hint="eastAsia"/>
                <w:lang w:eastAsia="zh-CN"/>
              </w:rPr>
              <w:t xml:space="preserve">parameter </w:t>
            </w:r>
            <w:r w:rsidRPr="00270C06">
              <w:rPr>
                <w:i/>
                <w:lang w:val="en-US" w:eastAsia="zh-CN"/>
              </w:rPr>
              <w:t>sl-Bandwidth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 w:rsidRPr="009C586B">
              <w:rPr>
                <w:rFonts w:hint="eastAsia"/>
                <w:lang w:val="en-US" w:eastAsia="zh-CN"/>
              </w:rPr>
              <w:t>should set to the value from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 w:rsidRPr="00270C06">
              <w:rPr>
                <w:i/>
                <w:lang w:val="en-US" w:eastAsia="zh-CN"/>
              </w:rPr>
              <w:t>v2x-InterFreqInfoList</w:t>
            </w:r>
            <w:r w:rsidRPr="009C586B">
              <w:rPr>
                <w:rFonts w:hint="eastAsia"/>
                <w:lang w:val="en-US" w:eastAsia="zh-CN"/>
              </w:rPr>
              <w:t>.</w:t>
            </w:r>
          </w:p>
          <w:p w:rsidR="009C586B" w:rsidRDefault="009C586B" w:rsidP="009C586B">
            <w:pPr>
              <w:pStyle w:val="CRCoverPage"/>
              <w:spacing w:after="0"/>
              <w:ind w:left="4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bullet number 3&gt; is changed to 2&gt;.</w:t>
            </w:r>
          </w:p>
          <w:p w:rsidR="009C586B" w:rsidRDefault="009C586B" w:rsidP="00C948F8">
            <w:pPr>
              <w:pStyle w:val="CRCoverPage"/>
              <w:numPr>
                <w:ilvl w:val="0"/>
                <w:numId w:val="3"/>
              </w:numPr>
              <w:spacing w:after="0"/>
              <w:ind w:left="45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support that RRC_CONNECTED UE perform</w:t>
            </w:r>
            <w:r w:rsidR="00D61557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CBR measurement and reporting on the </w:t>
            </w:r>
            <w:r w:rsidR="00C948F8">
              <w:rPr>
                <w:rFonts w:hint="eastAsia"/>
                <w:lang w:eastAsia="zh-CN"/>
              </w:rPr>
              <w:t xml:space="preserve">V2X related </w:t>
            </w:r>
            <w:r>
              <w:rPr>
                <w:rFonts w:hint="eastAsia"/>
                <w:lang w:eastAsia="zh-CN"/>
              </w:rPr>
              <w:t xml:space="preserve">normal pool in SIB21. </w:t>
            </w:r>
          </w:p>
        </w:tc>
      </w:tr>
      <w:tr w:rsidR="00DE493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493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493D" w:rsidRDefault="009C7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493D" w:rsidRDefault="00C948F8" w:rsidP="00C948F8">
            <w:pPr>
              <w:pStyle w:val="CRCoverPage"/>
              <w:numPr>
                <w:ilvl w:val="0"/>
                <w:numId w:val="4"/>
              </w:numPr>
              <w:spacing w:after="0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When </w:t>
            </w:r>
            <w:r w:rsidRPr="00270C06">
              <w:rPr>
                <w:i/>
                <w:lang w:val="en-US" w:eastAsia="zh-CN"/>
              </w:rPr>
              <w:t>v2x-InterFreqInfoList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 is provided, the procedure for UE to set </w:t>
            </w:r>
            <w:r w:rsidRPr="00270C06">
              <w:rPr>
                <w:i/>
                <w:lang w:val="en-US" w:eastAsia="zh-CN"/>
              </w:rPr>
              <w:t>sl-Bandwidth</w:t>
            </w:r>
            <w:r>
              <w:rPr>
                <w:rFonts w:hint="eastAsia"/>
                <w:lang w:eastAsia="zh-CN"/>
              </w:rPr>
              <w:t xml:space="preserve"> to the value in </w:t>
            </w:r>
            <w:r w:rsidRPr="00270C06">
              <w:rPr>
                <w:i/>
                <w:lang w:val="en-US" w:eastAsia="zh-CN"/>
              </w:rPr>
              <w:t>SL-V2X-Preconfiguration</w:t>
            </w:r>
            <w:r>
              <w:rPr>
                <w:rFonts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maintains incorrect.</w:t>
            </w:r>
          </w:p>
          <w:p w:rsidR="00C948F8" w:rsidRDefault="00C948F8" w:rsidP="00C948F8">
            <w:pPr>
              <w:pStyle w:val="CRCoverPage"/>
              <w:numPr>
                <w:ilvl w:val="0"/>
                <w:numId w:val="4"/>
              </w:numPr>
              <w:spacing w:after="0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maintains that UE does not support performing CBR measurement and reporting on the V2X related normal pool in SIB21.</w:t>
            </w:r>
          </w:p>
        </w:tc>
      </w:tr>
      <w:tr w:rsidR="00DE493D">
        <w:tc>
          <w:tcPr>
            <w:tcW w:w="2268" w:type="dxa"/>
            <w:gridSpan w:val="2"/>
          </w:tcPr>
          <w:p w:rsidR="00DE493D" w:rsidRDefault="00DE49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E493D" w:rsidRDefault="00DE49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493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493D" w:rsidRDefault="009C7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493D" w:rsidRDefault="009C7733" w:rsidP="00C15A9C">
            <w:pPr>
              <w:pStyle w:val="CRCoverPage"/>
              <w:spacing w:after="0"/>
              <w:ind w:left="10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val="en-US" w:eastAsia="zh-CN"/>
              </w:rPr>
              <w:t>5.10.7.4</w:t>
            </w:r>
            <w:r w:rsidR="00994AD1">
              <w:rPr>
                <w:rFonts w:hint="eastAsia"/>
                <w:lang w:val="en-US" w:eastAsia="zh-CN"/>
              </w:rPr>
              <w:t>,    6.3.8</w:t>
            </w:r>
          </w:p>
        </w:tc>
      </w:tr>
      <w:tr w:rsidR="00DE493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493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E493D" w:rsidRDefault="00DE49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493D" w:rsidRDefault="009C77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493D" w:rsidRDefault="009C77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DE493D" w:rsidRDefault="00DE493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E493D" w:rsidRDefault="00DE493D">
            <w:pPr>
              <w:pStyle w:val="CRCoverPage"/>
              <w:spacing w:after="0"/>
              <w:ind w:left="99"/>
            </w:pPr>
          </w:p>
        </w:tc>
      </w:tr>
      <w:tr w:rsidR="00DE493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E493D" w:rsidRDefault="009C7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493D" w:rsidRDefault="00DE49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493D" w:rsidRDefault="009C77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DE493D" w:rsidRDefault="009C773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E493D" w:rsidRDefault="009C77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493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E493D" w:rsidRDefault="009C77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493D" w:rsidRDefault="00DE49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493D" w:rsidRDefault="009C77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DE493D" w:rsidRDefault="009C773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E493D" w:rsidRDefault="009C77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493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E493D" w:rsidRDefault="009C77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493D" w:rsidRDefault="00DE49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493D" w:rsidRDefault="009C77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DE493D" w:rsidRDefault="009C773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E493D" w:rsidRDefault="009C77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493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E493D" w:rsidRDefault="00DE493D">
            <w:pPr>
              <w:pStyle w:val="CRCoverPage"/>
              <w:spacing w:after="0"/>
            </w:pPr>
          </w:p>
        </w:tc>
      </w:tr>
      <w:tr w:rsidR="00DE493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493D" w:rsidRDefault="009C77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493D" w:rsidRDefault="00DE493D">
            <w:pPr>
              <w:pStyle w:val="CRCoverPage"/>
              <w:spacing w:after="0"/>
              <w:ind w:left="100"/>
            </w:pPr>
          </w:p>
        </w:tc>
      </w:tr>
    </w:tbl>
    <w:p w:rsidR="00DE493D" w:rsidRDefault="00DE493D">
      <w:pPr>
        <w:keepNext/>
      </w:pPr>
      <w:bookmarkStart w:id="2" w:name="_Toc414868220"/>
    </w:p>
    <w:p w:rsidR="00DE493D" w:rsidRDefault="009C7733">
      <w:pPr>
        <w:keepNext/>
      </w:pPr>
      <w:r>
        <w:br w:type="page"/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5"/>
      </w:tblGrid>
      <w:tr w:rsidR="00DE493D">
        <w:tc>
          <w:tcPr>
            <w:tcW w:w="9855" w:type="dxa"/>
            <w:shd w:val="clear" w:color="auto" w:fill="auto"/>
          </w:tcPr>
          <w:p w:rsidR="00DE493D" w:rsidRDefault="009C77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Start of changes</w:t>
            </w:r>
          </w:p>
        </w:tc>
      </w:tr>
    </w:tbl>
    <w:p w:rsidR="00DE493D" w:rsidRDefault="009C7733">
      <w:pPr>
        <w:pStyle w:val="4"/>
      </w:pPr>
      <w:bookmarkStart w:id="3" w:name="_Toc478015524"/>
      <w:bookmarkStart w:id="4" w:name="_Toc454815804"/>
      <w:r>
        <w:t>5.10.7.4</w:t>
      </w:r>
      <w:r>
        <w:tab/>
        <w:t xml:space="preserve">Transmission of </w:t>
      </w:r>
      <w:r>
        <w:rPr>
          <w:i/>
        </w:rPr>
        <w:t>MasterInformationBlock-SL</w:t>
      </w:r>
      <w:r>
        <w:t xml:space="preserve"> message</w:t>
      </w:r>
      <w:bookmarkEnd w:id="3"/>
    </w:p>
    <w:p w:rsidR="00DE493D" w:rsidRDefault="009C7733">
      <w:r>
        <w:t xml:space="preserve">The UE shall set the contents of the </w:t>
      </w:r>
      <w:r>
        <w:rPr>
          <w:i/>
        </w:rPr>
        <w:t>MasterInformationBlock-SL</w:t>
      </w:r>
      <w:r>
        <w:t xml:space="preserve"> message as follows:</w:t>
      </w:r>
    </w:p>
    <w:p w:rsidR="00DE493D" w:rsidRDefault="009C7733">
      <w:pPr>
        <w:pStyle w:val="B1"/>
      </w:pPr>
      <w:r>
        <w:t>1&gt;</w:t>
      </w:r>
      <w:r>
        <w:tab/>
        <w:t>if in coverage on the frequency used for the sidelink operation that triggered this procedure as defined in TS 36.304 [4, 11.4]:</w:t>
      </w:r>
    </w:p>
    <w:p w:rsidR="00DE493D" w:rsidRDefault="009C7733">
      <w:pPr>
        <w:pStyle w:val="B2"/>
      </w:pPr>
      <w:r>
        <w:t>2&gt;</w:t>
      </w:r>
      <w:r>
        <w:tab/>
        <w:t xml:space="preserve">set </w:t>
      </w:r>
      <w:r>
        <w:rPr>
          <w:i/>
        </w:rPr>
        <w:t>inCoverage</w:t>
      </w:r>
      <w:r>
        <w:t xml:space="preserve"> to </w:t>
      </w:r>
      <w:r>
        <w:rPr>
          <w:i/>
        </w:rPr>
        <w:t>TRUE</w:t>
      </w:r>
      <w:r>
        <w:t>;</w:t>
      </w:r>
    </w:p>
    <w:p w:rsidR="00DE493D" w:rsidRDefault="009C7733">
      <w:pPr>
        <w:pStyle w:val="B2"/>
      </w:pPr>
      <w:r>
        <w:t>2&gt;</w:t>
      </w:r>
      <w:r>
        <w:tab/>
        <w:t xml:space="preserve">set </w:t>
      </w:r>
      <w:r>
        <w:rPr>
          <w:i/>
        </w:rPr>
        <w:t>sl-Bandwidth</w:t>
      </w:r>
      <w:r>
        <w:t xml:space="preserve"> to the value of </w:t>
      </w:r>
      <w:r>
        <w:rPr>
          <w:i/>
        </w:rPr>
        <w:t>ul-Bandwidth</w:t>
      </w:r>
      <w:r>
        <w:t xml:space="preserve"> as included in the received </w:t>
      </w:r>
      <w:r>
        <w:rPr>
          <w:i/>
        </w:rPr>
        <w:t>SystemInformationBlockType2</w:t>
      </w:r>
      <w:r>
        <w:t xml:space="preserve"> of the cell chosen for the concerned sidelink operation;</w:t>
      </w:r>
    </w:p>
    <w:p w:rsidR="00DE493D" w:rsidRDefault="009C7733">
      <w:pPr>
        <w:pStyle w:val="B2"/>
      </w:pPr>
      <w:r>
        <w:t>2&gt;</w:t>
      </w:r>
      <w:r>
        <w:tab/>
        <w:t xml:space="preserve">if </w:t>
      </w:r>
      <w:r>
        <w:rPr>
          <w:i/>
        </w:rPr>
        <w:t>tdd-Config</w:t>
      </w:r>
      <w:r>
        <w:t xml:space="preserve"> is included in the received </w:t>
      </w:r>
      <w:r>
        <w:rPr>
          <w:i/>
        </w:rPr>
        <w:t>SystemInformationBlockType1</w:t>
      </w:r>
      <w:r>
        <w:t>:</w:t>
      </w:r>
    </w:p>
    <w:p w:rsidR="00DE493D" w:rsidRDefault="009C7733">
      <w:pPr>
        <w:pStyle w:val="B3"/>
      </w:pPr>
      <w:r>
        <w:t>3&gt;</w:t>
      </w:r>
      <w:r>
        <w:tab/>
        <w:t xml:space="preserve">set </w:t>
      </w:r>
      <w:r>
        <w:rPr>
          <w:i/>
        </w:rPr>
        <w:t>subframeAssignmentSL</w:t>
      </w:r>
      <w:r>
        <w:t xml:space="preserve"> to the value representing the same meaning as of s</w:t>
      </w:r>
      <w:r>
        <w:rPr>
          <w:i/>
        </w:rPr>
        <w:t>ubframeAssignment</w:t>
      </w:r>
      <w:r>
        <w:t xml:space="preserve"> that is included in </w:t>
      </w:r>
      <w:r>
        <w:rPr>
          <w:i/>
        </w:rPr>
        <w:t>tdd-Config</w:t>
      </w:r>
      <w:r>
        <w:t xml:space="preserve"> in the received </w:t>
      </w:r>
      <w:r>
        <w:rPr>
          <w:i/>
        </w:rPr>
        <w:t>SystemInformationBlockType1</w:t>
      </w:r>
      <w:r>
        <w:t>;</w:t>
      </w:r>
    </w:p>
    <w:p w:rsidR="00DE493D" w:rsidRDefault="009C7733">
      <w:pPr>
        <w:pStyle w:val="B2"/>
      </w:pPr>
      <w:r>
        <w:t>2&gt;</w:t>
      </w:r>
      <w:r>
        <w:tab/>
        <w:t>else:</w:t>
      </w:r>
    </w:p>
    <w:p w:rsidR="00DE493D" w:rsidRDefault="009C7733">
      <w:pPr>
        <w:pStyle w:val="B3"/>
      </w:pPr>
      <w:r>
        <w:t>3&gt;</w:t>
      </w:r>
      <w:r>
        <w:tab/>
        <w:t xml:space="preserve">set </w:t>
      </w:r>
      <w:r>
        <w:rPr>
          <w:i/>
        </w:rPr>
        <w:t>subframeAssignmentSL</w:t>
      </w:r>
      <w:r>
        <w:t xml:space="preserve"> to </w:t>
      </w:r>
      <w:r>
        <w:rPr>
          <w:i/>
        </w:rPr>
        <w:t>none</w:t>
      </w:r>
      <w:r>
        <w:t>;</w:t>
      </w:r>
    </w:p>
    <w:p w:rsidR="00DE493D" w:rsidRDefault="009C7733">
      <w:pPr>
        <w:pStyle w:val="B2"/>
      </w:pPr>
      <w:r>
        <w:t>2&gt;</w:t>
      </w:r>
      <w:r>
        <w:tab/>
        <w:t xml:space="preserve">if triggered by sidelink communication; and if </w:t>
      </w:r>
      <w:r>
        <w:rPr>
          <w:i/>
        </w:rPr>
        <w:t>syncInfoReserved</w:t>
      </w:r>
      <w:r>
        <w:t xml:space="preserve"> is included in an entry of </w:t>
      </w:r>
      <w:r>
        <w:rPr>
          <w:i/>
        </w:rPr>
        <w:t>commSyncConfig</w:t>
      </w:r>
      <w:r>
        <w:t xml:space="preserve"> from the received </w:t>
      </w:r>
      <w:r>
        <w:rPr>
          <w:i/>
        </w:rPr>
        <w:t>SystemInformationBlockType18</w:t>
      </w:r>
      <w:r>
        <w:t>;</w:t>
      </w:r>
    </w:p>
    <w:p w:rsidR="00DE493D" w:rsidRDefault="009C7733">
      <w:pPr>
        <w:pStyle w:val="B3"/>
      </w:pPr>
      <w:r>
        <w:t>3&gt;</w:t>
      </w:r>
      <w:r>
        <w:tab/>
        <w:t xml:space="preserve">set </w:t>
      </w:r>
      <w:r>
        <w:rPr>
          <w:i/>
        </w:rPr>
        <w:t>reserved</w:t>
      </w:r>
      <w:r>
        <w:t xml:space="preserve"> to the value of </w:t>
      </w:r>
      <w:r>
        <w:rPr>
          <w:i/>
        </w:rPr>
        <w:t>syncInfoReserved</w:t>
      </w:r>
      <w:r>
        <w:t xml:space="preserve"> in the received</w:t>
      </w:r>
      <w:r>
        <w:rPr>
          <w:i/>
        </w:rPr>
        <w:t xml:space="preserve"> SystemInformationBlockType18</w:t>
      </w:r>
      <w:r>
        <w:t>;</w:t>
      </w:r>
    </w:p>
    <w:p w:rsidR="00DE493D" w:rsidRDefault="009C7733">
      <w:pPr>
        <w:pStyle w:val="B2"/>
      </w:pPr>
      <w:r>
        <w:t>2&gt;</w:t>
      </w:r>
      <w:r>
        <w:tab/>
        <w:t xml:space="preserve">if triggered by sidelink discovery; and if </w:t>
      </w:r>
      <w:r>
        <w:rPr>
          <w:i/>
        </w:rPr>
        <w:t>syncInfoReserved</w:t>
      </w:r>
      <w:r>
        <w:t xml:space="preserve"> is included in an entry of </w:t>
      </w:r>
      <w:r>
        <w:rPr>
          <w:i/>
        </w:rPr>
        <w:t>discSyncConfig</w:t>
      </w:r>
      <w:r>
        <w:t xml:space="preserve"> from the received </w:t>
      </w:r>
      <w:r>
        <w:rPr>
          <w:i/>
        </w:rPr>
        <w:t>SystemInformationBlockType19</w:t>
      </w:r>
      <w:r>
        <w:t>;</w:t>
      </w:r>
    </w:p>
    <w:p w:rsidR="00DE493D" w:rsidRDefault="009C7733">
      <w:pPr>
        <w:pStyle w:val="B3"/>
      </w:pPr>
      <w:r>
        <w:t>3&gt;</w:t>
      </w:r>
      <w:r>
        <w:tab/>
        <w:t xml:space="preserve">set </w:t>
      </w:r>
      <w:r>
        <w:rPr>
          <w:i/>
        </w:rPr>
        <w:t>reserved</w:t>
      </w:r>
      <w:r>
        <w:t xml:space="preserve"> to the value of </w:t>
      </w:r>
      <w:r>
        <w:rPr>
          <w:i/>
        </w:rPr>
        <w:t>syncInfoReserved</w:t>
      </w:r>
      <w:r>
        <w:t xml:space="preserve"> in the received</w:t>
      </w:r>
      <w:r>
        <w:rPr>
          <w:i/>
        </w:rPr>
        <w:t xml:space="preserve"> SystemInformationBlockType19</w:t>
      </w:r>
      <w:r>
        <w:t>;</w:t>
      </w:r>
    </w:p>
    <w:p w:rsidR="00DE493D" w:rsidRDefault="009C7733">
      <w:pPr>
        <w:pStyle w:val="B2"/>
      </w:pPr>
      <w:r>
        <w:t>2&gt;</w:t>
      </w:r>
      <w:r>
        <w:tab/>
        <w:t xml:space="preserve">if triggered by V2X sidelink communication; and if </w:t>
      </w:r>
      <w:r>
        <w:rPr>
          <w:i/>
        </w:rPr>
        <w:t>syncInfoReserved</w:t>
      </w:r>
      <w:r>
        <w:t xml:space="preserve"> is included in an entry of </w:t>
      </w:r>
      <w:r>
        <w:rPr>
          <w:rFonts w:hint="eastAsia"/>
          <w:i/>
        </w:rPr>
        <w:t>v</w:t>
      </w:r>
      <w:r>
        <w:rPr>
          <w:rFonts w:hint="eastAsia"/>
          <w:i/>
          <w:lang w:eastAsia="zh-CN"/>
        </w:rPr>
        <w:t>2x-</w:t>
      </w:r>
      <w:r>
        <w:rPr>
          <w:rFonts w:hint="eastAsia"/>
          <w:i/>
        </w:rPr>
        <w:t>S</w:t>
      </w:r>
      <w:r>
        <w:rPr>
          <w:i/>
        </w:rPr>
        <w:t>yncConfig</w:t>
      </w:r>
      <w:r>
        <w:t xml:space="preserve"> from the received </w:t>
      </w:r>
      <w:r>
        <w:rPr>
          <w:i/>
        </w:rPr>
        <w:t>SystemInformationBlockType</w:t>
      </w:r>
      <w:r>
        <w:rPr>
          <w:rFonts w:hint="eastAsia"/>
          <w:i/>
          <w:lang w:eastAsia="zh-CN"/>
        </w:rPr>
        <w:t>21</w:t>
      </w:r>
      <w:r>
        <w:t>;</w:t>
      </w:r>
    </w:p>
    <w:p w:rsidR="00DE493D" w:rsidRDefault="009C7733">
      <w:pPr>
        <w:pStyle w:val="B3"/>
      </w:pPr>
      <w:r>
        <w:t>3&gt;</w:t>
      </w:r>
      <w:r>
        <w:tab/>
        <w:t xml:space="preserve">set </w:t>
      </w:r>
      <w:r>
        <w:rPr>
          <w:i/>
        </w:rPr>
        <w:t>reserved</w:t>
      </w:r>
      <w:r>
        <w:t xml:space="preserve"> to the value of </w:t>
      </w:r>
      <w:r>
        <w:rPr>
          <w:i/>
        </w:rPr>
        <w:t>syncInfoReserved</w:t>
      </w:r>
      <w:r>
        <w:t xml:space="preserve"> in the received</w:t>
      </w:r>
      <w:r>
        <w:rPr>
          <w:i/>
        </w:rPr>
        <w:t xml:space="preserve"> SystemInformationBlockType</w:t>
      </w:r>
      <w:r>
        <w:rPr>
          <w:rFonts w:hint="eastAsia"/>
          <w:i/>
          <w:lang w:eastAsia="zh-CN"/>
        </w:rPr>
        <w:t>21</w:t>
      </w:r>
      <w:r>
        <w:t>;</w:t>
      </w:r>
    </w:p>
    <w:p w:rsidR="00DE493D" w:rsidRDefault="009C7733">
      <w:pPr>
        <w:pStyle w:val="B2"/>
      </w:pPr>
      <w:r>
        <w:t>2&gt;</w:t>
      </w:r>
      <w:r>
        <w:tab/>
        <w:t>else:</w:t>
      </w:r>
    </w:p>
    <w:p w:rsidR="00DE493D" w:rsidRDefault="009C7733">
      <w:pPr>
        <w:pStyle w:val="B3"/>
      </w:pPr>
      <w:r>
        <w:t>3&gt;</w:t>
      </w:r>
      <w:r>
        <w:tab/>
        <w:t xml:space="preserve">set all bits in </w:t>
      </w:r>
      <w:r>
        <w:rPr>
          <w:i/>
        </w:rPr>
        <w:t>reserved</w:t>
      </w:r>
      <w:r>
        <w:t xml:space="preserve"> to 0;</w:t>
      </w:r>
    </w:p>
    <w:p w:rsidR="00DE493D" w:rsidRDefault="009C7733" w:rsidP="006C1CF0">
      <w:pPr>
        <w:pStyle w:val="B1"/>
        <w:ind w:leftChars="200" w:left="684"/>
        <w:rPr>
          <w:ins w:id="5" w:author="ZTE" w:date="2017-05-03T14:13:00Z"/>
          <w:lang w:eastAsia="zh-CN"/>
        </w:rPr>
      </w:pPr>
      <w:r>
        <w:rPr>
          <w:rFonts w:hint="eastAsia"/>
          <w:lang w:eastAsia="zh-CN"/>
        </w:rPr>
        <w:t>1&gt;</w:t>
      </w:r>
      <w:r>
        <w:tab/>
      </w:r>
      <w:r>
        <w:rPr>
          <w:rFonts w:hint="eastAsia"/>
          <w:lang w:eastAsia="zh-CN"/>
        </w:rPr>
        <w:t xml:space="preserve">else </w:t>
      </w:r>
      <w:r>
        <w:t xml:space="preserve">if </w:t>
      </w:r>
      <w:r>
        <w:rPr>
          <w:rFonts w:hint="eastAsia"/>
          <w:lang w:eastAsia="zh-CN"/>
        </w:rPr>
        <w:t>out of</w:t>
      </w:r>
      <w:r>
        <w:t xml:space="preserve"> coverage on the frequency used for </w:t>
      </w:r>
      <w:r>
        <w:rPr>
          <w:rFonts w:hint="eastAsia"/>
          <w:lang w:eastAsia="zh-CN"/>
        </w:rPr>
        <w:t xml:space="preserve">V2X sidelink communication </w:t>
      </w:r>
      <w:r>
        <w:t>as defined in TS 36.304 [4, 11.4]</w:t>
      </w:r>
      <w:r>
        <w:rPr>
          <w:rFonts w:hint="eastAsia"/>
          <w:lang w:eastAsia="zh-CN"/>
        </w:rPr>
        <w:t xml:space="preserve">; and the concerned </w:t>
      </w:r>
      <w:r>
        <w:t xml:space="preserve">frequency is included in </w:t>
      </w:r>
      <w:r>
        <w:rPr>
          <w:rFonts w:cs="Courier New" w:hint="eastAsia"/>
          <w:i/>
        </w:rPr>
        <w:t>v2x-InterFreqInfoList</w:t>
      </w:r>
      <w:r>
        <w:rPr>
          <w:rFonts w:hint="eastAsia"/>
        </w:rPr>
        <w:t xml:space="preserve"> in</w:t>
      </w:r>
      <w:r>
        <w:rPr>
          <w:rFonts w:hint="eastAsia"/>
          <w:i/>
          <w:lang w:eastAsia="zh-CN"/>
        </w:rPr>
        <w:t xml:space="preserve"> </w:t>
      </w:r>
      <w:r>
        <w:rPr>
          <w:i/>
        </w:rPr>
        <w:t>RRCConnectionReconfiguration</w:t>
      </w:r>
      <w:r>
        <w:rPr>
          <w:rFonts w:hint="eastAsia"/>
        </w:rPr>
        <w:t xml:space="preserve"> or in </w:t>
      </w:r>
      <w:r>
        <w:rPr>
          <w:i/>
        </w:rPr>
        <w:t>v2x-InterFreqInfoList</w:t>
      </w:r>
      <w:r>
        <w:t xml:space="preserve"> within</w:t>
      </w:r>
      <w:r>
        <w:rPr>
          <w:i/>
        </w:rPr>
        <w:t xml:space="preserve"> SystemInformationBlockType</w:t>
      </w:r>
      <w:r>
        <w:rPr>
          <w:rFonts w:hint="eastAsia"/>
          <w:i/>
          <w:lang w:eastAsia="zh-CN"/>
        </w:rPr>
        <w:t>21</w:t>
      </w:r>
      <w:r>
        <w:t xml:space="preserve"> of the serving cell/ PCell</w:t>
      </w:r>
      <w:r>
        <w:rPr>
          <w:rFonts w:hint="eastAsia"/>
        </w:rPr>
        <w:t>;</w:t>
      </w:r>
      <w:r>
        <w:rPr>
          <w:rFonts w:hint="eastAsia"/>
          <w:lang w:eastAsia="zh-CN"/>
        </w:rPr>
        <w:t xml:space="preserve"> </w:t>
      </w:r>
      <w:del w:id="6" w:author="ZTE" w:date="2017-05-04T16:17:00Z">
        <w:r w:rsidDel="00C15A9C">
          <w:rPr>
            <w:rFonts w:hint="eastAsia"/>
            <w:lang w:eastAsia="zh-CN"/>
          </w:rPr>
          <w:delText>or</w:delText>
        </w:r>
      </w:del>
    </w:p>
    <w:p w:rsidR="00100305" w:rsidRDefault="00100305" w:rsidP="00100305">
      <w:pPr>
        <w:pStyle w:val="B1"/>
        <w:ind w:leftChars="300" w:left="884"/>
        <w:rPr>
          <w:ins w:id="7" w:author="ZTE" w:date="2017-05-03T14:13:00Z"/>
        </w:rPr>
      </w:pPr>
      <w:ins w:id="8" w:author="ZTE" w:date="2017-05-03T14:13:00Z">
        <w:r>
          <w:rPr>
            <w:rFonts w:hint="eastAsia"/>
            <w:lang w:val="en-US" w:eastAsia="zh-CN"/>
          </w:rPr>
          <w:t xml:space="preserve">2&gt; set </w:t>
        </w:r>
        <w:r>
          <w:rPr>
            <w:i/>
          </w:rPr>
          <w:t>inCoverage</w:t>
        </w:r>
        <w:r>
          <w:t xml:space="preserve"> to </w:t>
        </w:r>
        <w:r>
          <w:rPr>
            <w:i/>
          </w:rPr>
          <w:t>TRUE</w:t>
        </w:r>
        <w:r>
          <w:t>;</w:t>
        </w:r>
      </w:ins>
    </w:p>
    <w:p w:rsidR="00C15A9C" w:rsidRDefault="00100305" w:rsidP="00100305">
      <w:pPr>
        <w:pStyle w:val="B1"/>
        <w:ind w:leftChars="300" w:left="884"/>
        <w:rPr>
          <w:ins w:id="9" w:author="ZTE" w:date="2017-05-04T16:17:00Z"/>
          <w:rFonts w:cs="Courier New"/>
          <w:iCs/>
          <w:lang w:val="en-US" w:eastAsia="zh-CN"/>
        </w:rPr>
      </w:pPr>
      <w:ins w:id="10" w:author="ZTE" w:date="2017-05-03T14:13:00Z">
        <w:r>
          <w:rPr>
            <w:rFonts w:hint="eastAsia"/>
            <w:lang w:val="en-US" w:eastAsia="zh-CN"/>
          </w:rPr>
          <w:t xml:space="preserve">2&gt; set </w:t>
        </w:r>
        <w:r>
          <w:rPr>
            <w:i/>
          </w:rPr>
          <w:t>sl-Bandwidth</w:t>
        </w:r>
        <w:r>
          <w:rPr>
            <w:rFonts w:hint="eastAsia"/>
            <w:iCs/>
            <w:lang w:val="en-US" w:eastAsia="zh-CN"/>
          </w:rPr>
          <w:t xml:space="preserve"> to the value of the corresponding field included in </w:t>
        </w:r>
        <w:r>
          <w:rPr>
            <w:rFonts w:cs="Courier New" w:hint="eastAsia"/>
            <w:i/>
          </w:rPr>
          <w:t>v2x-InterFreqInfoList</w:t>
        </w:r>
      </w:ins>
      <w:ins w:id="11" w:author="ZTE" w:date="2017-05-04T16:17:00Z">
        <w:r w:rsidR="00C15A9C">
          <w:rPr>
            <w:rFonts w:cs="Courier New" w:hint="eastAsia"/>
            <w:iCs/>
            <w:lang w:val="en-US" w:eastAsia="zh-CN"/>
          </w:rPr>
          <w:t>;</w:t>
        </w:r>
      </w:ins>
    </w:p>
    <w:p w:rsidR="00100305" w:rsidRDefault="00C15A9C" w:rsidP="00100305">
      <w:pPr>
        <w:pStyle w:val="B1"/>
        <w:ind w:leftChars="300" w:left="884"/>
        <w:rPr>
          <w:lang w:val="en-US" w:eastAsia="zh-CN"/>
        </w:rPr>
      </w:pPr>
      <w:ins w:id="12" w:author="ZTE" w:date="2017-05-04T16:17:00Z">
        <w:r>
          <w:rPr>
            <w:rFonts w:cs="Courier New" w:hint="eastAsia"/>
            <w:iCs/>
            <w:lang w:val="en-US" w:eastAsia="zh-CN"/>
          </w:rPr>
          <w:t>2&gt; set</w:t>
        </w:r>
      </w:ins>
      <w:ins w:id="13" w:author="ZTE" w:date="2017-05-03T14:13:00Z">
        <w:r w:rsidR="00100305">
          <w:rPr>
            <w:rFonts w:cs="Courier New" w:hint="eastAsia"/>
            <w:iCs/>
            <w:lang w:val="en-US" w:eastAsia="zh-CN"/>
          </w:rPr>
          <w:t xml:space="preserve"> </w:t>
        </w:r>
        <w:r w:rsidR="00100305">
          <w:rPr>
            <w:i/>
          </w:rPr>
          <w:t>subframeAssignmentSL</w:t>
        </w:r>
        <w:r w:rsidR="00100305">
          <w:t xml:space="preserve"> and </w:t>
        </w:r>
        <w:r w:rsidR="00100305">
          <w:rPr>
            <w:i/>
          </w:rPr>
          <w:t>reserved</w:t>
        </w:r>
        <w:r w:rsidR="00100305">
          <w:t xml:space="preserve"> to the value of the corresponding field included in the preconfigured sidelink parameters (i.e. </w:t>
        </w:r>
        <w:r w:rsidR="00100305">
          <w:rPr>
            <w:i/>
          </w:rPr>
          <w:t>preconfigGeneral</w:t>
        </w:r>
        <w:r w:rsidR="00100305">
          <w:t xml:space="preserve"> in </w:t>
        </w:r>
        <w:r w:rsidR="00100305">
          <w:rPr>
            <w:bCs/>
            <w:i/>
            <w:iCs/>
          </w:rPr>
          <w:t>SL-</w:t>
        </w:r>
        <w:r w:rsidR="00100305">
          <w:rPr>
            <w:rFonts w:hint="eastAsia"/>
            <w:bCs/>
            <w:i/>
            <w:iCs/>
            <w:lang w:eastAsia="zh-CN"/>
          </w:rPr>
          <w:t>V2X-</w:t>
        </w:r>
        <w:r w:rsidR="00100305">
          <w:rPr>
            <w:bCs/>
            <w:i/>
            <w:iCs/>
          </w:rPr>
          <w:t>Preconfiguration</w:t>
        </w:r>
        <w:r w:rsidR="00100305">
          <w:rPr>
            <w:i/>
          </w:rPr>
          <w:t xml:space="preserve"> </w:t>
        </w:r>
        <w:r w:rsidR="00100305">
          <w:t>defined in 9.3)</w:t>
        </w:r>
        <w:r w:rsidR="00100305">
          <w:rPr>
            <w:rFonts w:hint="eastAsia"/>
            <w:lang w:eastAsia="zh-CN"/>
          </w:rPr>
          <w:t>;</w:t>
        </w:r>
      </w:ins>
    </w:p>
    <w:p w:rsidR="00DE493D" w:rsidRDefault="009C7733">
      <w:pPr>
        <w:pStyle w:val="B1"/>
        <w:rPr>
          <w:lang w:eastAsia="zh-CN"/>
        </w:rPr>
      </w:pPr>
      <w:r>
        <w:rPr>
          <w:rFonts w:hint="eastAsia"/>
          <w:lang w:eastAsia="zh-CN"/>
        </w:rPr>
        <w:t>1&gt;</w:t>
      </w:r>
      <w:r>
        <w:rPr>
          <w:rFonts w:hint="eastAsia"/>
          <w:lang w:eastAsia="zh-CN"/>
        </w:rPr>
        <w:tab/>
        <w:t xml:space="preserve">else </w:t>
      </w:r>
      <w:r>
        <w:t xml:space="preserve">if </w:t>
      </w:r>
      <w:r>
        <w:rPr>
          <w:rFonts w:hint="eastAsia"/>
          <w:lang w:eastAsia="zh-CN"/>
        </w:rPr>
        <w:t>out of</w:t>
      </w:r>
      <w:r>
        <w:t xml:space="preserve"> coverage on the frequency used for </w:t>
      </w:r>
      <w:r>
        <w:rPr>
          <w:rFonts w:hint="eastAsia"/>
          <w:lang w:eastAsia="zh-CN"/>
        </w:rPr>
        <w:t xml:space="preserve">V2X sidelink communication </w:t>
      </w:r>
      <w:r>
        <w:t>as defined in TS 36.304 [4, 11.4]</w:t>
      </w:r>
      <w:r>
        <w:rPr>
          <w:rFonts w:hint="eastAsia"/>
          <w:lang w:eastAsia="zh-CN"/>
        </w:rPr>
        <w:t>; and</w:t>
      </w:r>
      <w:r>
        <w:t xml:space="preserve"> the UE </w:t>
      </w:r>
      <w:r>
        <w:rPr>
          <w:rFonts w:hint="eastAsia"/>
          <w:lang w:eastAsia="zh-CN"/>
        </w:rPr>
        <w:t xml:space="preserve">selects GNSS timing as the synchronization reference source and </w:t>
      </w:r>
      <w:r>
        <w:rPr>
          <w:i/>
        </w:rPr>
        <w:t>syncOffsetIndicator</w:t>
      </w:r>
      <w:r>
        <w:rPr>
          <w:rFonts w:hint="eastAsia"/>
          <w:i/>
          <w:lang w:eastAsia="zh-CN"/>
        </w:rPr>
        <w:t xml:space="preserve">3 </w:t>
      </w:r>
      <w:r>
        <w:rPr>
          <w:rFonts w:hint="eastAsia"/>
          <w:lang w:eastAsia="zh-CN"/>
        </w:rPr>
        <w:t xml:space="preserve">is not included in </w:t>
      </w:r>
      <w:r>
        <w:rPr>
          <w:bCs/>
          <w:i/>
          <w:iCs/>
        </w:rPr>
        <w:t>SL-</w:t>
      </w:r>
      <w:r>
        <w:rPr>
          <w:rFonts w:hint="eastAsia"/>
          <w:bCs/>
          <w:i/>
          <w:iCs/>
          <w:lang w:eastAsia="zh-CN"/>
        </w:rPr>
        <w:t>V2X-</w:t>
      </w:r>
      <w:r>
        <w:rPr>
          <w:bCs/>
          <w:i/>
          <w:iCs/>
        </w:rPr>
        <w:t>Preconfiguration</w:t>
      </w:r>
      <w:r>
        <w:t>:</w:t>
      </w:r>
    </w:p>
    <w:p w:rsidR="00DE493D" w:rsidRDefault="009C7733" w:rsidP="00C006F5">
      <w:pPr>
        <w:pStyle w:val="B2"/>
        <w:ind w:leftChars="300" w:left="600" w:firstLine="0"/>
      </w:pPr>
      <w:del w:id="14" w:author="ZTE" w:date="2017-05-03T14:13:00Z">
        <w:r w:rsidDel="00100305">
          <w:rPr>
            <w:rFonts w:hint="eastAsia"/>
            <w:lang w:eastAsia="zh-CN"/>
          </w:rPr>
          <w:delText>3</w:delText>
        </w:r>
      </w:del>
      <w:ins w:id="15" w:author="ZTE" w:date="2017-05-03T14:13:00Z">
        <w:r w:rsidR="00100305">
          <w:rPr>
            <w:rFonts w:hint="eastAsia"/>
            <w:lang w:eastAsia="zh-CN"/>
          </w:rPr>
          <w:t>2</w:t>
        </w:r>
      </w:ins>
      <w:r>
        <w:t>&gt;</w:t>
      </w:r>
      <w:r>
        <w:tab/>
        <w:t xml:space="preserve">set </w:t>
      </w:r>
      <w:r>
        <w:rPr>
          <w:i/>
        </w:rPr>
        <w:t>inCoverage</w:t>
      </w:r>
      <w:r>
        <w:t xml:space="preserve"> to </w:t>
      </w:r>
      <w:r>
        <w:rPr>
          <w:i/>
        </w:rPr>
        <w:t>TRUE</w:t>
      </w:r>
      <w:r>
        <w:t>;</w:t>
      </w:r>
    </w:p>
    <w:p w:rsidR="00DE493D" w:rsidRDefault="009C7733" w:rsidP="00C006F5">
      <w:pPr>
        <w:pStyle w:val="B2"/>
        <w:ind w:leftChars="300" w:left="885" w:hanging="285"/>
        <w:rPr>
          <w:lang w:eastAsia="zh-CN"/>
        </w:rPr>
      </w:pPr>
      <w:del w:id="16" w:author="ZTE" w:date="2017-05-03T14:14:00Z">
        <w:r w:rsidDel="00100305">
          <w:rPr>
            <w:rFonts w:hint="eastAsia"/>
            <w:lang w:eastAsia="zh-CN"/>
          </w:rPr>
          <w:delText>3</w:delText>
        </w:r>
      </w:del>
      <w:ins w:id="17" w:author="ZTE" w:date="2017-05-03T14:14:00Z">
        <w:r w:rsidR="00100305">
          <w:rPr>
            <w:rFonts w:hint="eastAsia"/>
            <w:lang w:eastAsia="zh-CN"/>
          </w:rPr>
          <w:t>2</w:t>
        </w:r>
      </w:ins>
      <w:r>
        <w:t>&gt;</w:t>
      </w:r>
      <w:r>
        <w:tab/>
        <w:t xml:space="preserve">set </w:t>
      </w:r>
      <w:r>
        <w:rPr>
          <w:i/>
        </w:rPr>
        <w:t>sl-Bandwidth</w:t>
      </w:r>
      <w:r>
        <w:t xml:space="preserve">, </w:t>
      </w:r>
      <w:r>
        <w:rPr>
          <w:i/>
        </w:rPr>
        <w:t>subframeAssignmentSL</w:t>
      </w:r>
      <w:r>
        <w:t xml:space="preserve"> and </w:t>
      </w:r>
      <w:r>
        <w:rPr>
          <w:i/>
        </w:rPr>
        <w:t>reserved</w:t>
      </w:r>
      <w:r>
        <w:t xml:space="preserve"> to the value of the corresponding field included in the preconfigured sidelink parameters (i.e. </w:t>
      </w:r>
      <w:r>
        <w:rPr>
          <w:i/>
        </w:rPr>
        <w:t>preconfigGeneral</w:t>
      </w:r>
      <w:r>
        <w:t xml:space="preserve"> in </w:t>
      </w:r>
      <w:r>
        <w:rPr>
          <w:bCs/>
          <w:i/>
          <w:iCs/>
        </w:rPr>
        <w:t>SL-</w:t>
      </w:r>
      <w:r>
        <w:rPr>
          <w:rFonts w:hint="eastAsia"/>
          <w:bCs/>
          <w:i/>
          <w:iCs/>
          <w:lang w:eastAsia="zh-CN"/>
        </w:rPr>
        <w:t>V2X-</w:t>
      </w:r>
      <w:r>
        <w:rPr>
          <w:bCs/>
          <w:i/>
          <w:iCs/>
        </w:rPr>
        <w:t>Preconfiguration</w:t>
      </w:r>
      <w:r>
        <w:rPr>
          <w:i/>
        </w:rPr>
        <w:t xml:space="preserve"> </w:t>
      </w:r>
      <w:r>
        <w:t>defined in 9.3);</w:t>
      </w:r>
    </w:p>
    <w:p w:rsidR="00DE493D" w:rsidRDefault="009C7733">
      <w:pPr>
        <w:pStyle w:val="B1"/>
      </w:pPr>
      <w:r>
        <w:t>1&gt;</w:t>
      </w:r>
      <w:r>
        <w:tab/>
        <w:t>else if the UE has a selected SyncRef UE (as defined in 5.10.8):</w:t>
      </w:r>
    </w:p>
    <w:p w:rsidR="00DE493D" w:rsidRDefault="009C7733">
      <w:pPr>
        <w:pStyle w:val="B2"/>
      </w:pPr>
      <w:r>
        <w:lastRenderedPageBreak/>
        <w:t>2&gt;</w:t>
      </w:r>
      <w:r>
        <w:tab/>
        <w:t xml:space="preserve">set </w:t>
      </w:r>
      <w:r>
        <w:rPr>
          <w:i/>
        </w:rPr>
        <w:t>inCoverage</w:t>
      </w:r>
      <w:r>
        <w:t xml:space="preserve"> to </w:t>
      </w:r>
      <w:r>
        <w:rPr>
          <w:i/>
        </w:rPr>
        <w:t>FALSE</w:t>
      </w:r>
      <w:r>
        <w:t>;</w:t>
      </w:r>
    </w:p>
    <w:p w:rsidR="00DE493D" w:rsidRDefault="009C7733">
      <w:pPr>
        <w:pStyle w:val="B2"/>
      </w:pPr>
      <w:r>
        <w:t>2&gt;</w:t>
      </w:r>
      <w:r>
        <w:tab/>
        <w:t xml:space="preserve">set </w:t>
      </w:r>
      <w:r>
        <w:rPr>
          <w:i/>
        </w:rPr>
        <w:t>sl-Bandwidth</w:t>
      </w:r>
      <w:r>
        <w:t xml:space="preserve">, </w:t>
      </w:r>
      <w:r>
        <w:rPr>
          <w:i/>
        </w:rPr>
        <w:t>subframeAssignmentSL</w:t>
      </w:r>
      <w:r>
        <w:t xml:space="preserve"> and </w:t>
      </w:r>
      <w:r>
        <w:rPr>
          <w:i/>
        </w:rPr>
        <w:t>reserved</w:t>
      </w:r>
      <w:r>
        <w:t xml:space="preserve"> to the value of the corresponding field included in the received </w:t>
      </w:r>
      <w:r>
        <w:rPr>
          <w:i/>
        </w:rPr>
        <w:t>MasterInformationBlock-SL</w:t>
      </w:r>
      <w:r>
        <w:t>;</w:t>
      </w:r>
    </w:p>
    <w:p w:rsidR="00DE493D" w:rsidRDefault="009C7733">
      <w:pPr>
        <w:pStyle w:val="B1"/>
      </w:pPr>
      <w:r>
        <w:t>1&gt;</w:t>
      </w:r>
      <w:r>
        <w:tab/>
        <w:t>else:</w:t>
      </w:r>
    </w:p>
    <w:p w:rsidR="00DE493D" w:rsidRDefault="009C7733">
      <w:pPr>
        <w:pStyle w:val="B2"/>
      </w:pPr>
      <w:r>
        <w:t>2&gt;</w:t>
      </w:r>
      <w:r>
        <w:tab/>
        <w:t xml:space="preserve">set </w:t>
      </w:r>
      <w:r>
        <w:rPr>
          <w:i/>
        </w:rPr>
        <w:t>inCoverage</w:t>
      </w:r>
      <w:r>
        <w:t xml:space="preserve"> to </w:t>
      </w:r>
      <w:r>
        <w:rPr>
          <w:i/>
        </w:rPr>
        <w:t>FALSE</w:t>
      </w:r>
      <w:r>
        <w:t>;</w:t>
      </w:r>
    </w:p>
    <w:p w:rsidR="00DE493D" w:rsidRDefault="009C7733">
      <w:pPr>
        <w:pStyle w:val="B2"/>
      </w:pPr>
      <w:r>
        <w:t>2&gt;</w:t>
      </w:r>
      <w:r>
        <w:tab/>
        <w:t xml:space="preserve">set </w:t>
      </w:r>
      <w:r>
        <w:rPr>
          <w:i/>
        </w:rPr>
        <w:t>sl-Bandwidth</w:t>
      </w:r>
      <w:r>
        <w:t xml:space="preserve">, </w:t>
      </w:r>
      <w:r>
        <w:rPr>
          <w:i/>
        </w:rPr>
        <w:t>subframeAssignmentSL</w:t>
      </w:r>
      <w:r>
        <w:t xml:space="preserve"> and </w:t>
      </w:r>
      <w:r>
        <w:rPr>
          <w:i/>
        </w:rPr>
        <w:t>reserved</w:t>
      </w:r>
      <w:r>
        <w:t xml:space="preserve"> to the value of the corresponding field included in the preconfigured sidelink parameters (i.e. </w:t>
      </w:r>
      <w:r>
        <w:rPr>
          <w:i/>
        </w:rPr>
        <w:t>preconfigGeneral</w:t>
      </w:r>
      <w:r>
        <w:t xml:space="preserve"> in </w:t>
      </w:r>
      <w:r>
        <w:rPr>
          <w:i/>
        </w:rPr>
        <w:t>SL-Preconfiguration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t xml:space="preserve">in </w:t>
      </w:r>
      <w:r>
        <w:rPr>
          <w:bCs/>
          <w:i/>
          <w:iCs/>
        </w:rPr>
        <w:t>SL-</w:t>
      </w:r>
      <w:r>
        <w:rPr>
          <w:rFonts w:hint="eastAsia"/>
          <w:bCs/>
          <w:i/>
          <w:iCs/>
          <w:lang w:eastAsia="zh-CN"/>
        </w:rPr>
        <w:t>V2X-</w:t>
      </w:r>
      <w:r>
        <w:rPr>
          <w:bCs/>
          <w:i/>
          <w:iCs/>
        </w:rPr>
        <w:t>Preconfiguration</w:t>
      </w:r>
      <w:r>
        <w:rPr>
          <w:i/>
        </w:rPr>
        <w:t xml:space="preserve"> </w:t>
      </w:r>
      <w:r>
        <w:t>defined in 9.3);</w:t>
      </w:r>
    </w:p>
    <w:p w:rsidR="00DE493D" w:rsidRDefault="009C7733">
      <w:pPr>
        <w:pStyle w:val="B1"/>
      </w:pPr>
      <w:r>
        <w:t>1&gt;</w:t>
      </w:r>
      <w:r>
        <w:tab/>
        <w:t xml:space="preserve">set </w:t>
      </w:r>
      <w:r>
        <w:rPr>
          <w:i/>
        </w:rPr>
        <w:t xml:space="preserve">directFrameNumber </w:t>
      </w:r>
      <w:r>
        <w:t>and</w:t>
      </w:r>
      <w:r>
        <w:rPr>
          <w:i/>
        </w:rPr>
        <w:t xml:space="preserve"> directSubframeNumber </w:t>
      </w:r>
      <w:r>
        <w:t>according to the subframe used to transmit the SLSS, as specified in 5.10.7.3;</w:t>
      </w:r>
    </w:p>
    <w:p w:rsidR="00DE493D" w:rsidRDefault="009C7733">
      <w:pPr>
        <w:pStyle w:val="B1"/>
      </w:pPr>
      <w:r>
        <w:t>1&gt;</w:t>
      </w:r>
      <w:r>
        <w:tab/>
        <w:t xml:space="preserve">submit the </w:t>
      </w:r>
      <w:r>
        <w:rPr>
          <w:i/>
        </w:rPr>
        <w:t>MasterInformationBlock-SL</w:t>
      </w:r>
      <w:r>
        <w:t xml:space="preserve"> message to lower layers for transmission upon which the procedure ends;</w:t>
      </w:r>
    </w:p>
    <w:p w:rsidR="00DE493D" w:rsidRDefault="00DE493D"/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55"/>
      </w:tblGrid>
      <w:tr w:rsidR="00DE493D">
        <w:tc>
          <w:tcPr>
            <w:tcW w:w="9855" w:type="dxa"/>
            <w:shd w:val="clear" w:color="auto" w:fill="auto"/>
          </w:tcPr>
          <w:bookmarkEnd w:id="4"/>
          <w:p w:rsidR="00DE493D" w:rsidRDefault="009C77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sz w:val="24"/>
                <w:lang w:val="en-US" w:eastAsia="zh-CN"/>
              </w:rPr>
              <w:t>Next</w:t>
            </w:r>
            <w:r>
              <w:rPr>
                <w:rFonts w:ascii="Arial" w:hAnsi="Arial" w:cs="Arial"/>
                <w:sz w:val="24"/>
              </w:rPr>
              <w:t xml:space="preserve"> change</w:t>
            </w:r>
          </w:p>
        </w:tc>
      </w:tr>
    </w:tbl>
    <w:bookmarkEnd w:id="2"/>
    <w:p w:rsidR="00795385" w:rsidRDefault="00795385" w:rsidP="00795385">
      <w:pPr>
        <w:pStyle w:val="3"/>
        <w:rPr>
          <w:b/>
          <w:bCs/>
        </w:rPr>
      </w:pPr>
      <w:r>
        <w:rPr>
          <w:b/>
          <w:bCs/>
        </w:rPr>
        <w:t>6.3.8</w:t>
      </w:r>
      <w:r>
        <w:rPr>
          <w:b/>
          <w:bCs/>
        </w:rPr>
        <w:tab/>
        <w:t>Sidelink information elements</w:t>
      </w:r>
    </w:p>
    <w:p w:rsidR="00DE493D" w:rsidRDefault="00795385">
      <w:pPr>
        <w:keepNext/>
        <w:rPr>
          <w:i/>
          <w:lang w:eastAsia="zh-CN"/>
        </w:rPr>
      </w:pPr>
      <w:r w:rsidRPr="00100305">
        <w:rPr>
          <w:rFonts w:hint="eastAsia"/>
          <w:i/>
          <w:highlight w:val="yellow"/>
          <w:lang w:eastAsia="zh-CN"/>
        </w:rPr>
        <w:t>&lt;Omitted unchanged texts&gt;</w:t>
      </w:r>
    </w:p>
    <w:p w:rsidR="00795385" w:rsidRPr="00795385" w:rsidRDefault="00795385">
      <w:pPr>
        <w:keepNext/>
        <w:rPr>
          <w:i/>
          <w:lang w:eastAsia="zh-CN"/>
        </w:rPr>
      </w:pPr>
    </w:p>
    <w:p w:rsidR="00795385" w:rsidRDefault="00795385" w:rsidP="00795385">
      <w:pPr>
        <w:pStyle w:val="4"/>
        <w:rPr>
          <w:b/>
          <w:bCs/>
        </w:rPr>
      </w:pPr>
      <w:r>
        <w:rPr>
          <w:b/>
          <w:bCs/>
        </w:rPr>
        <w:t>–</w:t>
      </w:r>
      <w:r>
        <w:rPr>
          <w:b/>
          <w:bCs/>
        </w:rPr>
        <w:tab/>
      </w:r>
      <w:r>
        <w:rPr>
          <w:b/>
          <w:bCs/>
          <w:i/>
          <w:iCs/>
        </w:rPr>
        <w:t>SL-CommResourcePool</w:t>
      </w:r>
    </w:p>
    <w:p w:rsidR="00795385" w:rsidRDefault="00795385" w:rsidP="00795385">
      <w:pPr>
        <w:keepNext/>
        <w:keepLines/>
        <w:widowControl w:val="0"/>
      </w:pPr>
      <w:r>
        <w:t xml:space="preserve">The IE </w:t>
      </w:r>
      <w:r>
        <w:rPr>
          <w:i/>
          <w:iCs/>
        </w:rPr>
        <w:t>SL-CommResourcePool</w:t>
      </w:r>
      <w:r>
        <w:t xml:space="preserve"> specifies the configuration information for an individual pool of resources for sidelink communication. The IE covers the configuration of both the sidelink control information and the data.</w:t>
      </w:r>
    </w:p>
    <w:p w:rsidR="00795385" w:rsidRDefault="00795385" w:rsidP="00795385">
      <w:pPr>
        <w:pStyle w:val="TH"/>
      </w:pPr>
      <w:r>
        <w:rPr>
          <w:i/>
          <w:iCs/>
        </w:rPr>
        <w:t>SL-CommResourcePool</w:t>
      </w:r>
      <w:r>
        <w:t xml:space="preserve"> information element</w:t>
      </w:r>
    </w:p>
    <w:p w:rsidR="00795385" w:rsidRDefault="00795385" w:rsidP="00795385">
      <w:pPr>
        <w:pStyle w:val="PL"/>
        <w:shd w:val="clear" w:color="auto" w:fill="E6E6E6"/>
      </w:pPr>
      <w:r>
        <w:t>-- ASN1START</w:t>
      </w:r>
    </w:p>
    <w:p w:rsidR="00795385" w:rsidRDefault="00795385" w:rsidP="00795385">
      <w:pPr>
        <w:pStyle w:val="PL"/>
        <w:shd w:val="clear" w:color="auto" w:fill="E6E6E6"/>
      </w:pPr>
      <w:r>
        <w:t xml:space="preserve"> </w:t>
      </w:r>
    </w:p>
    <w:p w:rsidR="00795385" w:rsidRDefault="00795385" w:rsidP="00795385">
      <w:pPr>
        <w:pStyle w:val="PL"/>
        <w:shd w:val="clear" w:color="auto" w:fill="E6E6E6"/>
      </w:pPr>
      <w:r>
        <w:t>SL-CommTxPoolList-r12 ::=</w:t>
      </w:r>
      <w:r>
        <w:tab/>
      </w:r>
      <w:r>
        <w:tab/>
        <w:t>SEQUENCE (SIZE (1..maxSL-TxPool-r12)) OF SL-CommResourcePool-r12</w:t>
      </w:r>
    </w:p>
    <w:p w:rsidR="00795385" w:rsidRDefault="00795385" w:rsidP="00795385">
      <w:pPr>
        <w:pStyle w:val="PL"/>
        <w:shd w:val="clear" w:color="auto" w:fill="E6E6E6"/>
      </w:pPr>
      <w:r>
        <w:t xml:space="preserve"> </w:t>
      </w:r>
    </w:p>
    <w:p w:rsidR="00795385" w:rsidRDefault="00795385" w:rsidP="00795385">
      <w:pPr>
        <w:pStyle w:val="PL"/>
        <w:shd w:val="clear" w:color="auto" w:fill="E6E6E6"/>
      </w:pPr>
      <w:r>
        <w:t>SL-CommTxPoolListExt-r13 ::=</w:t>
      </w:r>
      <w:r>
        <w:tab/>
        <w:t>SEQUENCE (SIZE (1..maxSL-TxPool-v1310)) OF SL-CommResourcePool-r12</w:t>
      </w:r>
    </w:p>
    <w:p w:rsidR="00795385" w:rsidRDefault="00795385" w:rsidP="00795385">
      <w:pPr>
        <w:pStyle w:val="PL"/>
        <w:shd w:val="clear" w:color="auto" w:fill="E6E6E6"/>
      </w:pPr>
      <w:r>
        <w:t xml:space="preserve"> </w:t>
      </w:r>
    </w:p>
    <w:p w:rsidR="00795385" w:rsidRDefault="00795385" w:rsidP="00795385">
      <w:pPr>
        <w:pStyle w:val="PL"/>
        <w:shd w:val="clear" w:color="auto" w:fill="E6E6E6"/>
      </w:pPr>
      <w:r>
        <w:t>SL-CommTxPoolListV2X-r14 ::=</w:t>
      </w:r>
      <w:r>
        <w:tab/>
      </w:r>
      <w:r>
        <w:tab/>
        <w:t>SEQUENCE (SIZE (1..maxSL-V2X-TxPool-r14)) OF SL-CommResourcePoolV2X-r14</w:t>
      </w:r>
    </w:p>
    <w:p w:rsidR="00795385" w:rsidRDefault="00795385" w:rsidP="00795385">
      <w:pPr>
        <w:pStyle w:val="PL"/>
        <w:shd w:val="clear" w:color="auto" w:fill="E6E6E6"/>
      </w:pPr>
      <w:r>
        <w:t xml:space="preserve"> </w:t>
      </w:r>
    </w:p>
    <w:p w:rsidR="00795385" w:rsidRDefault="00795385" w:rsidP="00795385">
      <w:pPr>
        <w:pStyle w:val="PL"/>
        <w:shd w:val="clear" w:color="auto" w:fill="E6E6E6"/>
        <w:rPr>
          <w:rFonts w:cs="Courier New"/>
        </w:rPr>
      </w:pPr>
      <w:r>
        <w:t>SL-CommRxPoolList-r12 ::=</w:t>
      </w:r>
      <w:r>
        <w:tab/>
      </w:r>
      <w:r>
        <w:tab/>
        <w:t>SEQUENCE (SIZE (1..maxSL-RxPool-r12)) OF SL-CommResourcePool-r12</w:t>
      </w:r>
    </w:p>
    <w:p w:rsidR="00795385" w:rsidRDefault="00795385" w:rsidP="00795385">
      <w:pPr>
        <w:pStyle w:val="PL"/>
        <w:shd w:val="clear" w:color="auto" w:fill="E6E6E6"/>
      </w:pPr>
      <w:r>
        <w:t xml:space="preserve"> </w:t>
      </w:r>
    </w:p>
    <w:p w:rsidR="00795385" w:rsidRDefault="00795385" w:rsidP="00795385">
      <w:pPr>
        <w:pStyle w:val="PL"/>
        <w:shd w:val="clear" w:color="auto" w:fill="E6E6E6"/>
        <w:rPr>
          <w:rFonts w:cs="Courier New"/>
        </w:rPr>
      </w:pPr>
      <w:r>
        <w:t>SL-CommRxPoolListV2X-r14 ::=</w:t>
      </w:r>
      <w:r>
        <w:tab/>
      </w:r>
      <w:r>
        <w:tab/>
        <w:t>SEQUENCE (SIZE (1..maxSL-V2X-RxPool-r14)) OF SL-CommResourcePoolV2X-r14</w:t>
      </w:r>
    </w:p>
    <w:p w:rsidR="00795385" w:rsidRDefault="00795385" w:rsidP="00795385">
      <w:pPr>
        <w:pStyle w:val="PL"/>
        <w:shd w:val="clear" w:color="auto" w:fill="E6E6E6"/>
      </w:pPr>
      <w:r>
        <w:t xml:space="preserve"> </w:t>
      </w:r>
    </w:p>
    <w:p w:rsidR="00795385" w:rsidRDefault="00795385" w:rsidP="00795385">
      <w:pPr>
        <w:pStyle w:val="PL"/>
        <w:shd w:val="clear" w:color="auto" w:fill="E6E6E6"/>
      </w:pPr>
      <w:r>
        <w:t>SL-CommResourcePool-r12 ::=</w:t>
      </w:r>
      <w:r>
        <w:tab/>
      </w:r>
      <w:r>
        <w:tab/>
        <w:t>SEQUENCE {</w:t>
      </w:r>
    </w:p>
    <w:p w:rsidR="00795385" w:rsidRDefault="00795385" w:rsidP="00795385">
      <w:pPr>
        <w:pStyle w:val="PL"/>
        <w:shd w:val="clear" w:color="auto" w:fill="E6E6E6"/>
      </w:pPr>
      <w:r>
        <w:tab/>
        <w:t>sc-CP-Len-r12</w:t>
      </w:r>
      <w:r>
        <w:tab/>
      </w:r>
      <w:r>
        <w:tab/>
      </w:r>
      <w:r>
        <w:tab/>
      </w:r>
      <w:r>
        <w:tab/>
      </w:r>
      <w:r>
        <w:tab/>
      </w:r>
      <w:r>
        <w:tab/>
        <w:t>SL-CP-Len-r12,</w:t>
      </w:r>
    </w:p>
    <w:p w:rsidR="00795385" w:rsidRDefault="00795385" w:rsidP="00795385">
      <w:pPr>
        <w:pStyle w:val="PL"/>
        <w:shd w:val="clear" w:color="auto" w:fill="E6E6E6"/>
      </w:pPr>
      <w:r>
        <w:tab/>
        <w:t>sc-Period-r12</w:t>
      </w:r>
      <w:r>
        <w:tab/>
      </w:r>
      <w:r>
        <w:tab/>
      </w:r>
      <w:r>
        <w:tab/>
      </w:r>
      <w:r>
        <w:tab/>
      </w:r>
      <w:r>
        <w:tab/>
      </w:r>
      <w:r>
        <w:tab/>
        <w:t>SL-PeriodComm-r12,</w:t>
      </w:r>
    </w:p>
    <w:p w:rsidR="00795385" w:rsidRDefault="00795385" w:rsidP="00795385">
      <w:pPr>
        <w:pStyle w:val="PL"/>
        <w:shd w:val="clear" w:color="auto" w:fill="E6E6E6"/>
      </w:pPr>
      <w:r>
        <w:tab/>
        <w:t>sc-TF-ResourceConfig-r12</w:t>
      </w:r>
      <w:r>
        <w:tab/>
      </w:r>
      <w:r>
        <w:tab/>
      </w:r>
      <w:r>
        <w:tab/>
        <w:t>SL-TF-ResourceConfig-r12,</w:t>
      </w:r>
    </w:p>
    <w:p w:rsidR="00795385" w:rsidRDefault="00795385" w:rsidP="00795385">
      <w:pPr>
        <w:pStyle w:val="PL"/>
        <w:shd w:val="clear" w:color="auto" w:fill="E6E6E6"/>
      </w:pPr>
      <w:r>
        <w:tab/>
        <w:t>data-CP-Len-r12</w:t>
      </w:r>
      <w:r>
        <w:tab/>
      </w:r>
      <w:r>
        <w:tab/>
      </w:r>
      <w:r>
        <w:tab/>
      </w:r>
      <w:r>
        <w:tab/>
      </w:r>
      <w:r>
        <w:tab/>
      </w:r>
      <w:r>
        <w:tab/>
        <w:t>SL-CP-Len-r12,</w:t>
      </w:r>
    </w:p>
    <w:p w:rsidR="00795385" w:rsidRDefault="00795385" w:rsidP="00795385">
      <w:pPr>
        <w:pStyle w:val="PL"/>
        <w:shd w:val="clear" w:color="auto" w:fill="E6E6E6"/>
      </w:pPr>
      <w:r>
        <w:tab/>
        <w:t>dataHoppingConfig-r12</w:t>
      </w:r>
      <w:r>
        <w:tab/>
      </w:r>
      <w:r>
        <w:tab/>
      </w:r>
      <w:r>
        <w:tab/>
      </w:r>
      <w:r>
        <w:tab/>
        <w:t>SL-HoppingConfigComm-r12,</w:t>
      </w:r>
    </w:p>
    <w:p w:rsidR="00795385" w:rsidRDefault="00795385" w:rsidP="00795385">
      <w:pPr>
        <w:pStyle w:val="PL"/>
        <w:shd w:val="clear" w:color="auto" w:fill="E6E6E6"/>
      </w:pPr>
      <w:r>
        <w:tab/>
        <w:t>ue-SelectedResourceConfig-r12</w:t>
      </w:r>
      <w:r>
        <w:tab/>
      </w:r>
      <w:r>
        <w:tab/>
      </w:r>
      <w:r>
        <w:tab/>
        <w:t>SEQUENCE {</w:t>
      </w:r>
    </w:p>
    <w:p w:rsidR="00795385" w:rsidRDefault="00795385" w:rsidP="00795385">
      <w:pPr>
        <w:pStyle w:val="PL"/>
        <w:shd w:val="clear" w:color="auto" w:fill="E6E6E6"/>
      </w:pPr>
      <w:r>
        <w:tab/>
      </w:r>
      <w:r>
        <w:tab/>
        <w:t>data-TF-ResourceConfig-r12</w:t>
      </w:r>
      <w:r>
        <w:tab/>
      </w:r>
      <w:r>
        <w:tab/>
      </w:r>
      <w:r>
        <w:tab/>
      </w:r>
      <w:r>
        <w:tab/>
        <w:t>SL-TF-ResourceConfig-r12,</w:t>
      </w:r>
    </w:p>
    <w:p w:rsidR="00795385" w:rsidRDefault="00795385" w:rsidP="00795385">
      <w:pPr>
        <w:pStyle w:val="PL"/>
        <w:shd w:val="clear" w:color="auto" w:fill="E6E6E6"/>
      </w:pPr>
      <w:r>
        <w:tab/>
      </w:r>
      <w:r>
        <w:tab/>
        <w:t>trpt-Subset-r12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SL-TRPT-Subset-r12 </w:t>
      </w:r>
      <w:r>
        <w:tab/>
        <w:t>OPTIONAL</w:t>
      </w:r>
      <w:r>
        <w:tab/>
        <w:t>-- Need OP</w:t>
      </w:r>
    </w:p>
    <w:p w:rsidR="00795385" w:rsidRDefault="00795385" w:rsidP="00795385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OPTIONAL, </w:t>
      </w:r>
      <w:r>
        <w:tab/>
        <w:t>-- Need OR</w:t>
      </w:r>
    </w:p>
    <w:p w:rsidR="00795385" w:rsidRDefault="00795385" w:rsidP="00795385">
      <w:pPr>
        <w:pStyle w:val="PL"/>
        <w:shd w:val="clear" w:color="auto" w:fill="E6E6E6"/>
      </w:pPr>
      <w:r>
        <w:tab/>
        <w:t>rxParametersNCell-r12</w:t>
      </w:r>
      <w:r>
        <w:tab/>
      </w:r>
      <w:r>
        <w:tab/>
      </w:r>
      <w:r>
        <w:tab/>
      </w:r>
      <w:r>
        <w:tab/>
        <w:t>SEQUENCE {</w:t>
      </w:r>
    </w:p>
    <w:p w:rsidR="00795385" w:rsidRDefault="00795385" w:rsidP="00795385">
      <w:pPr>
        <w:pStyle w:val="PL"/>
        <w:shd w:val="clear" w:color="auto" w:fill="E6E6E6"/>
      </w:pPr>
      <w:r>
        <w:tab/>
      </w:r>
      <w:r>
        <w:tab/>
        <w:t>tdd-Config-r12</w:t>
      </w:r>
      <w:r>
        <w:tab/>
      </w:r>
      <w:r>
        <w:tab/>
      </w:r>
      <w:r>
        <w:tab/>
      </w:r>
      <w:r>
        <w:tab/>
      </w:r>
      <w:r>
        <w:tab/>
        <w:t>TDD-Config</w:t>
      </w:r>
      <w:r>
        <w:tab/>
      </w:r>
      <w:r>
        <w:tab/>
      </w:r>
      <w:r>
        <w:tab/>
      </w:r>
      <w:r>
        <w:tab/>
      </w:r>
      <w:r>
        <w:tab/>
        <w:t xml:space="preserve">OPTIONAL, </w:t>
      </w:r>
      <w:r>
        <w:tab/>
        <w:t>-- Need OP</w:t>
      </w:r>
    </w:p>
    <w:p w:rsidR="00795385" w:rsidRDefault="00795385" w:rsidP="00795385">
      <w:pPr>
        <w:pStyle w:val="PL"/>
        <w:shd w:val="clear" w:color="auto" w:fill="E6E6E6"/>
      </w:pPr>
      <w:r>
        <w:tab/>
      </w:r>
      <w:r>
        <w:tab/>
        <w:t>syncConfigIndex-r12</w:t>
      </w:r>
      <w:r>
        <w:tab/>
      </w:r>
      <w:r>
        <w:tab/>
      </w:r>
      <w:r>
        <w:tab/>
        <w:t>INTEGER (0..15)</w:t>
      </w:r>
    </w:p>
    <w:p w:rsidR="00795385" w:rsidRDefault="00795385" w:rsidP="00795385">
      <w:pPr>
        <w:pStyle w:val="PL"/>
        <w:shd w:val="clear" w:color="auto" w:fill="E6E6E6"/>
      </w:pPr>
      <w:r>
        <w:tab/>
        <w:t xml:space="preserve">}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OPTIONAL, </w:t>
      </w:r>
      <w:r>
        <w:tab/>
        <w:t>-- Need OR</w:t>
      </w:r>
    </w:p>
    <w:p w:rsidR="00795385" w:rsidRDefault="00795385" w:rsidP="00795385">
      <w:pPr>
        <w:pStyle w:val="PL"/>
        <w:shd w:val="clear" w:color="auto" w:fill="E6E6E6"/>
      </w:pPr>
      <w:r>
        <w:tab/>
        <w:t>txParameters-r12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795385" w:rsidRDefault="00795385" w:rsidP="00795385">
      <w:pPr>
        <w:pStyle w:val="PL"/>
        <w:shd w:val="clear" w:color="auto" w:fill="E6E6E6"/>
      </w:pPr>
      <w:r>
        <w:tab/>
      </w:r>
      <w:r>
        <w:tab/>
        <w:t>sc-TxParameters-r12</w:t>
      </w:r>
      <w:r>
        <w:tab/>
      </w:r>
      <w:r>
        <w:tab/>
      </w:r>
      <w:r>
        <w:tab/>
      </w:r>
      <w:r>
        <w:tab/>
        <w:t>SL-TxParameters-r12,</w:t>
      </w:r>
    </w:p>
    <w:p w:rsidR="00795385" w:rsidRDefault="00795385" w:rsidP="00795385">
      <w:pPr>
        <w:pStyle w:val="PL"/>
        <w:shd w:val="clear" w:color="auto" w:fill="E6E6E6"/>
      </w:pPr>
      <w:r>
        <w:tab/>
      </w:r>
      <w:r>
        <w:tab/>
        <w:t>dataTxParameters-r12</w:t>
      </w:r>
      <w:r>
        <w:tab/>
      </w:r>
      <w:r>
        <w:tab/>
      </w:r>
      <w:r>
        <w:tab/>
        <w:t>SL-TxParameters-r12</w:t>
      </w:r>
    </w:p>
    <w:p w:rsidR="00795385" w:rsidRDefault="00795385" w:rsidP="00795385">
      <w:pPr>
        <w:pStyle w:val="PL"/>
        <w:shd w:val="clear" w:color="auto" w:fill="E6E6E6"/>
      </w:pPr>
      <w:r>
        <w:tab/>
        <w:t xml:space="preserve">}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OPTIONAL, </w:t>
      </w:r>
      <w:r>
        <w:tab/>
        <w:t>-- Cond Tx</w:t>
      </w:r>
    </w:p>
    <w:p w:rsidR="00795385" w:rsidRDefault="00795385" w:rsidP="00795385">
      <w:pPr>
        <w:pStyle w:val="PL"/>
        <w:shd w:val="clear" w:color="auto" w:fill="E6E6E6"/>
      </w:pPr>
      <w:r>
        <w:tab/>
        <w:t>...,</w:t>
      </w:r>
    </w:p>
    <w:p w:rsidR="00795385" w:rsidRDefault="00795385" w:rsidP="00795385">
      <w:pPr>
        <w:pStyle w:val="PL"/>
        <w:shd w:val="clear" w:color="auto" w:fill="E6E6E6"/>
      </w:pPr>
      <w:r>
        <w:tab/>
        <w:t>[[</w:t>
      </w:r>
      <w:r>
        <w:tab/>
        <w:t>priorityList-r13</w:t>
      </w:r>
      <w:r>
        <w:tab/>
      </w:r>
      <w:r>
        <w:tab/>
      </w:r>
      <w:r>
        <w:tab/>
      </w:r>
      <w:r>
        <w:tab/>
        <w:t>SL-PriorityList-r13</w:t>
      </w:r>
      <w:r>
        <w:tab/>
      </w:r>
      <w:r>
        <w:tab/>
      </w:r>
      <w:r>
        <w:tab/>
        <w:t xml:space="preserve">OPTIONAL </w:t>
      </w:r>
      <w:r>
        <w:tab/>
        <w:t>-- Cond Tx</w:t>
      </w:r>
    </w:p>
    <w:p w:rsidR="00795385" w:rsidRDefault="00795385" w:rsidP="00795385">
      <w:pPr>
        <w:pStyle w:val="PL"/>
        <w:shd w:val="clear" w:color="auto" w:fill="E6E6E6"/>
      </w:pPr>
      <w:r>
        <w:tab/>
        <w:t>]]</w:t>
      </w:r>
    </w:p>
    <w:p w:rsidR="00795385" w:rsidRDefault="00795385" w:rsidP="00795385">
      <w:pPr>
        <w:pStyle w:val="PL"/>
        <w:shd w:val="clear" w:color="auto" w:fill="E6E6E6"/>
      </w:pPr>
      <w:r>
        <w:t xml:space="preserve"> </w:t>
      </w:r>
    </w:p>
    <w:p w:rsidR="00795385" w:rsidRDefault="00795385" w:rsidP="00795385">
      <w:pPr>
        <w:pStyle w:val="PL"/>
        <w:shd w:val="clear" w:color="auto" w:fill="E6E6E6"/>
      </w:pPr>
      <w:r>
        <w:lastRenderedPageBreak/>
        <w:t>}</w:t>
      </w:r>
    </w:p>
    <w:p w:rsidR="00795385" w:rsidRDefault="00795385" w:rsidP="00795385">
      <w:pPr>
        <w:pStyle w:val="PL"/>
        <w:shd w:val="clear" w:color="auto" w:fill="E6E6E6"/>
      </w:pPr>
      <w:r>
        <w:t xml:space="preserve"> </w:t>
      </w:r>
    </w:p>
    <w:p w:rsidR="00795385" w:rsidRDefault="00795385" w:rsidP="00795385">
      <w:pPr>
        <w:pStyle w:val="PL"/>
        <w:shd w:val="clear" w:color="auto" w:fill="E6E6E6"/>
        <w:rPr>
          <w:rFonts w:cs="Courier New"/>
        </w:rPr>
      </w:pPr>
      <w:r>
        <w:t>SL-CommResourcePoolV2X-r14 ::=</w:t>
      </w:r>
      <w:r>
        <w:tab/>
      </w:r>
      <w:r>
        <w:tab/>
        <w:t>SEQUENCE {</w:t>
      </w:r>
    </w:p>
    <w:p w:rsidR="00795385" w:rsidRDefault="00795385" w:rsidP="00795385">
      <w:pPr>
        <w:pStyle w:val="PL"/>
        <w:shd w:val="clear" w:color="auto" w:fill="E6E6E6"/>
      </w:pPr>
      <w:r>
        <w:tab/>
        <w:t>sl-OffsetIndicator-r14</w:t>
      </w:r>
      <w:r>
        <w:tab/>
      </w:r>
      <w:r>
        <w:tab/>
      </w:r>
      <w:r>
        <w:tab/>
      </w:r>
      <w:r>
        <w:tab/>
        <w:t>SL-OffsetIndicator-r12</w:t>
      </w:r>
      <w:r>
        <w:tab/>
      </w:r>
      <w:r>
        <w:tab/>
        <w:t xml:space="preserve">OPTIONAL, </w:t>
      </w:r>
      <w:r>
        <w:tab/>
        <w:t>-- Need OR</w:t>
      </w:r>
    </w:p>
    <w:p w:rsidR="00795385" w:rsidRDefault="00795385" w:rsidP="00795385">
      <w:pPr>
        <w:pStyle w:val="PL"/>
        <w:shd w:val="clear" w:color="auto" w:fill="E6E6E6"/>
      </w:pPr>
      <w:r>
        <w:tab/>
        <w:t>sl-Subframe-r14</w:t>
      </w:r>
      <w:r>
        <w:tab/>
      </w:r>
      <w:r>
        <w:tab/>
      </w:r>
      <w:r>
        <w:tab/>
      </w:r>
      <w:r>
        <w:tab/>
      </w:r>
      <w:r>
        <w:tab/>
      </w:r>
      <w:r>
        <w:tab/>
        <w:t>SubframeBitmapSL-r14,</w:t>
      </w:r>
    </w:p>
    <w:p w:rsidR="00795385" w:rsidRDefault="00795385" w:rsidP="00795385">
      <w:pPr>
        <w:pStyle w:val="PL"/>
        <w:shd w:val="clear" w:color="auto" w:fill="E6E6E6"/>
      </w:pPr>
      <w:r>
        <w:tab/>
        <w:t>adjacencyPSCCH-PSSCH-r14</w:t>
      </w:r>
      <w:r>
        <w:tab/>
      </w:r>
      <w:r>
        <w:tab/>
      </w:r>
      <w:r>
        <w:tab/>
        <w:t>BOOLEAN,</w:t>
      </w:r>
    </w:p>
    <w:p w:rsidR="00795385" w:rsidRDefault="00795385" w:rsidP="00795385">
      <w:pPr>
        <w:pStyle w:val="PL"/>
        <w:shd w:val="clear" w:color="auto" w:fill="E6E6E6"/>
      </w:pPr>
      <w:r>
        <w:tab/>
        <w:t>sizeSubchannel-r14</w:t>
      </w:r>
      <w:r>
        <w:tab/>
      </w:r>
      <w:r>
        <w:tab/>
      </w:r>
      <w:r>
        <w:tab/>
      </w:r>
      <w:r>
        <w:tab/>
      </w:r>
      <w:r>
        <w:tab/>
        <w:t>ENUMERATED {</w:t>
      </w:r>
    </w:p>
    <w:p w:rsidR="00795385" w:rsidRDefault="00795385" w:rsidP="007953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n4, n5, n6, n8, n9, n10, n12, n15, n16, n18, n20, n25, n30,</w:t>
      </w:r>
    </w:p>
    <w:p w:rsidR="00795385" w:rsidRDefault="00795385" w:rsidP="007953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n48, n50, n72, n75, n96, n100, spare13, spare12, spare11,</w:t>
      </w:r>
    </w:p>
    <w:p w:rsidR="00795385" w:rsidRDefault="00795385" w:rsidP="007953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spare10, spare9, spare8, spare7, spare6, spare5, spare4, </w:t>
      </w:r>
    </w:p>
    <w:p w:rsidR="00795385" w:rsidRDefault="00795385" w:rsidP="00795385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spare3, spare2, spare1},</w:t>
      </w:r>
    </w:p>
    <w:p w:rsidR="00795385" w:rsidRDefault="00795385" w:rsidP="00795385">
      <w:pPr>
        <w:pStyle w:val="PL"/>
        <w:shd w:val="clear" w:color="auto" w:fill="E6E6E6"/>
      </w:pPr>
      <w:r>
        <w:tab/>
        <w:t>numSubchannel-r14</w:t>
      </w:r>
      <w:r>
        <w:tab/>
      </w:r>
      <w:r>
        <w:tab/>
      </w:r>
      <w:r>
        <w:tab/>
      </w:r>
      <w:r>
        <w:tab/>
      </w:r>
      <w:r>
        <w:tab/>
        <w:t>ENUMERATED {n1, n3, n5, n8, n10, n15, n20, spare1},</w:t>
      </w:r>
    </w:p>
    <w:p w:rsidR="00795385" w:rsidRDefault="00795385" w:rsidP="00795385">
      <w:pPr>
        <w:pStyle w:val="PL"/>
        <w:shd w:val="clear" w:color="auto" w:fill="E6E6E6"/>
        <w:rPr>
          <w:rFonts w:cs="Courier New"/>
        </w:rPr>
      </w:pPr>
      <w:r>
        <w:tab/>
        <w:t>startRB-Subchannel-r14</w:t>
      </w:r>
      <w:r>
        <w:tab/>
      </w:r>
      <w:r>
        <w:tab/>
      </w:r>
      <w:r>
        <w:tab/>
      </w:r>
      <w:r>
        <w:tab/>
        <w:t>INTEGER (0..99),</w:t>
      </w:r>
    </w:p>
    <w:p w:rsidR="00795385" w:rsidRDefault="00795385" w:rsidP="00795385">
      <w:pPr>
        <w:pStyle w:val="PL"/>
        <w:shd w:val="clear" w:color="auto" w:fill="E6E6E6"/>
      </w:pPr>
      <w:r>
        <w:tab/>
        <w:t>startRB-PSCCH-Pool-r14</w:t>
      </w:r>
      <w:r>
        <w:tab/>
      </w:r>
      <w:r>
        <w:tab/>
      </w:r>
      <w:r>
        <w:tab/>
      </w:r>
      <w:r>
        <w:tab/>
        <w:t>INTEGER (0..99)</w:t>
      </w:r>
      <w:r>
        <w:tab/>
      </w:r>
      <w:r>
        <w:tab/>
      </w:r>
      <w:r>
        <w:tab/>
      </w:r>
      <w:r>
        <w:tab/>
        <w:t xml:space="preserve">OPTIONAL, </w:t>
      </w:r>
      <w:r>
        <w:tab/>
        <w:t>-- Need OR</w:t>
      </w:r>
    </w:p>
    <w:p w:rsidR="00795385" w:rsidRDefault="00795385" w:rsidP="00795385">
      <w:pPr>
        <w:pStyle w:val="PL"/>
        <w:shd w:val="clear" w:color="auto" w:fill="E6E6E6"/>
        <w:rPr>
          <w:rFonts w:cs="Courier New"/>
        </w:rPr>
      </w:pPr>
      <w:r>
        <w:tab/>
        <w:t>rxParametersNCell-r14</w:t>
      </w:r>
      <w:r>
        <w:tab/>
      </w:r>
      <w:r>
        <w:tab/>
      </w:r>
      <w:r>
        <w:tab/>
      </w:r>
      <w:r>
        <w:tab/>
        <w:t>SEQUENCE {</w:t>
      </w:r>
    </w:p>
    <w:p w:rsidR="00795385" w:rsidRDefault="00795385" w:rsidP="00795385">
      <w:pPr>
        <w:pStyle w:val="PL"/>
        <w:shd w:val="clear" w:color="auto" w:fill="E6E6E6"/>
      </w:pPr>
      <w:r>
        <w:tab/>
      </w:r>
      <w:r>
        <w:tab/>
        <w:t>tdd-Config-r14</w:t>
      </w:r>
      <w:r>
        <w:tab/>
      </w:r>
      <w:r>
        <w:tab/>
      </w:r>
      <w:r>
        <w:tab/>
      </w:r>
      <w:r>
        <w:tab/>
      </w:r>
      <w:r>
        <w:tab/>
        <w:t>TDD-Config</w:t>
      </w:r>
      <w:r>
        <w:tab/>
      </w:r>
      <w:r>
        <w:tab/>
      </w:r>
      <w:r>
        <w:tab/>
      </w:r>
      <w:r>
        <w:tab/>
      </w:r>
      <w:r>
        <w:tab/>
        <w:t xml:space="preserve">OPTIONAL, </w:t>
      </w:r>
      <w:r>
        <w:tab/>
        <w:t>-- Need OP</w:t>
      </w:r>
    </w:p>
    <w:p w:rsidR="00795385" w:rsidRDefault="00795385" w:rsidP="00795385">
      <w:pPr>
        <w:pStyle w:val="PL"/>
        <w:shd w:val="clear" w:color="auto" w:fill="E6E6E6"/>
      </w:pPr>
      <w:r>
        <w:tab/>
      </w:r>
      <w:r>
        <w:tab/>
        <w:t>syncConfigIndex-r14</w:t>
      </w:r>
      <w:r>
        <w:tab/>
      </w:r>
      <w:r>
        <w:tab/>
      </w:r>
      <w:r>
        <w:tab/>
      </w:r>
      <w:r>
        <w:tab/>
        <w:t>INTEGER (0..15)</w:t>
      </w:r>
    </w:p>
    <w:p w:rsidR="00795385" w:rsidRDefault="00795385" w:rsidP="00795385">
      <w:pPr>
        <w:pStyle w:val="PL"/>
        <w:shd w:val="clear" w:color="auto" w:fill="E6E6E6"/>
      </w:pPr>
      <w:r>
        <w:tab/>
        <w:t xml:space="preserve">}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OPTIONAL, </w:t>
      </w:r>
      <w:r>
        <w:tab/>
        <w:t>-- Need OR</w:t>
      </w:r>
    </w:p>
    <w:p w:rsidR="00795385" w:rsidRDefault="00795385" w:rsidP="00795385">
      <w:pPr>
        <w:pStyle w:val="PL"/>
        <w:shd w:val="clear" w:color="auto" w:fill="E6E6E6"/>
      </w:pPr>
      <w:r>
        <w:tab/>
        <w:t>dataTxParameters-r14</w:t>
      </w:r>
      <w:r>
        <w:tab/>
      </w:r>
      <w:r>
        <w:tab/>
      </w:r>
      <w:r>
        <w:tab/>
      </w:r>
      <w:r>
        <w:tab/>
        <w:t>SL-TxParameters-r12</w:t>
      </w:r>
      <w:r>
        <w:tab/>
      </w:r>
      <w:r>
        <w:tab/>
      </w:r>
      <w:r>
        <w:tab/>
        <w:t xml:space="preserve">OPTIONAL, </w:t>
      </w:r>
      <w:r>
        <w:tab/>
        <w:t>-- Cond Tx</w:t>
      </w:r>
    </w:p>
    <w:p w:rsidR="00795385" w:rsidRDefault="00795385" w:rsidP="00795385">
      <w:pPr>
        <w:pStyle w:val="PL"/>
        <w:shd w:val="clear" w:color="auto" w:fill="E6E6E6"/>
      </w:pPr>
      <w:r>
        <w:tab/>
        <w:t>zoneID-r14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INTEGER (0..7) </w:t>
      </w:r>
      <w:r>
        <w:tab/>
      </w:r>
      <w:r>
        <w:tab/>
      </w:r>
      <w:r>
        <w:tab/>
      </w:r>
      <w:r>
        <w:tab/>
        <w:t xml:space="preserve">OPTIONAL, </w:t>
      </w:r>
      <w:r>
        <w:tab/>
        <w:t>-- Need OR</w:t>
      </w:r>
    </w:p>
    <w:p w:rsidR="00795385" w:rsidRDefault="00795385" w:rsidP="00795385">
      <w:pPr>
        <w:pStyle w:val="PL"/>
        <w:shd w:val="clear" w:color="auto" w:fill="E6E6E6"/>
      </w:pPr>
      <w:r>
        <w:tab/>
        <w:t>cbr-MeasConfig-r14</w:t>
      </w:r>
      <w:r>
        <w:tab/>
      </w:r>
      <w:r>
        <w:tab/>
      </w:r>
      <w:r>
        <w:tab/>
      </w:r>
      <w:r>
        <w:tab/>
      </w:r>
      <w:r>
        <w:tab/>
        <w:t>SL-CBR-MeasConfig-r14</w:t>
      </w:r>
      <w:r>
        <w:tab/>
      </w:r>
      <w:r>
        <w:tab/>
        <w:t>OPTIONAL,</w:t>
      </w:r>
      <w:r>
        <w:tab/>
        <w:t>-- Need OR</w:t>
      </w:r>
    </w:p>
    <w:p w:rsidR="00795385" w:rsidRDefault="00795385" w:rsidP="00795385">
      <w:pPr>
        <w:pStyle w:val="PL"/>
        <w:shd w:val="clear" w:color="auto" w:fill="E6E6E6"/>
        <w:rPr>
          <w:rFonts w:cs="Courier New"/>
        </w:rPr>
      </w:pPr>
      <w:r>
        <w:tab/>
        <w:t>poolReportId-r14</w:t>
      </w:r>
      <w:r>
        <w:tab/>
      </w:r>
      <w:r>
        <w:tab/>
      </w:r>
      <w:r>
        <w:tab/>
      </w:r>
      <w:r>
        <w:tab/>
      </w:r>
      <w:r>
        <w:tab/>
        <w:t>SL-V2X-TxPoolReportIdentity-r14</w:t>
      </w:r>
      <w:r>
        <w:tab/>
      </w:r>
      <w:r>
        <w:tab/>
        <w:t>OPTIONAL,</w:t>
      </w:r>
      <w:r>
        <w:tab/>
        <w:t>-- Need OR</w:t>
      </w:r>
    </w:p>
    <w:p w:rsidR="00795385" w:rsidRDefault="00795385" w:rsidP="00795385">
      <w:pPr>
        <w:pStyle w:val="PL"/>
        <w:shd w:val="clear" w:color="auto" w:fill="E6E6E6"/>
      </w:pPr>
      <w:r>
        <w:tab/>
        <w:t>cbr-pssch-TxConfigList-r14</w:t>
      </w:r>
      <w:r>
        <w:tab/>
      </w:r>
      <w:r>
        <w:tab/>
      </w:r>
      <w:r>
        <w:tab/>
        <w:t>SL-CBR-PSSCH-TxConfigList-r14</w:t>
      </w:r>
      <w:r>
        <w:tab/>
        <w:t>OPTIONAL,</w:t>
      </w:r>
      <w:r>
        <w:tab/>
        <w:t>-- Need OR</w:t>
      </w:r>
    </w:p>
    <w:p w:rsidR="00795385" w:rsidRDefault="00795385" w:rsidP="00795385">
      <w:pPr>
        <w:pStyle w:val="PL"/>
        <w:shd w:val="clear" w:color="auto" w:fill="E6E6E6"/>
      </w:pPr>
      <w:r>
        <w:tab/>
        <w:t>resourceSelectionConfigP2X-r14</w:t>
      </w:r>
      <w:r>
        <w:tab/>
      </w:r>
      <w:r>
        <w:tab/>
        <w:t>SL-P2X-ResourceSelectionConfig-r14</w:t>
      </w:r>
      <w:r>
        <w:tab/>
        <w:t>OPTIONAL,</w:t>
      </w:r>
      <w:r>
        <w:tab/>
        <w:t>-- Cond P2X</w:t>
      </w:r>
    </w:p>
    <w:p w:rsidR="00795385" w:rsidRDefault="00795385" w:rsidP="00795385">
      <w:pPr>
        <w:pStyle w:val="PL"/>
        <w:shd w:val="clear" w:color="auto" w:fill="E6E6E6"/>
        <w:rPr>
          <w:rFonts w:cs="Courier New"/>
        </w:rPr>
      </w:pPr>
      <w:r>
        <w:tab/>
        <w:t>syncAllowed-r14</w:t>
      </w:r>
      <w:r>
        <w:tab/>
      </w:r>
      <w:r>
        <w:tab/>
      </w:r>
      <w:r>
        <w:tab/>
      </w:r>
      <w:r>
        <w:tab/>
      </w:r>
      <w:r>
        <w:tab/>
      </w:r>
      <w:r>
        <w:tab/>
        <w:t>SL-SyncAllowed-r14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795385" w:rsidRDefault="00795385" w:rsidP="00795385">
      <w:pPr>
        <w:pStyle w:val="PL"/>
        <w:shd w:val="clear" w:color="auto" w:fill="E6E6E6"/>
      </w:pPr>
      <w:r>
        <w:tab/>
        <w:t>restrictResourceReservationPeriod-r14</w:t>
      </w:r>
      <w:r>
        <w:tab/>
        <w:t>SL-RestrictResourceReservationPeriodList-r14</w:t>
      </w:r>
      <w:r>
        <w:tab/>
        <w:t>OPTIONAL,</w:t>
      </w:r>
      <w:r>
        <w:tab/>
        <w:t>-- Need OR</w:t>
      </w:r>
    </w:p>
    <w:p w:rsidR="00795385" w:rsidRDefault="00795385" w:rsidP="00795385">
      <w:pPr>
        <w:pStyle w:val="PL"/>
        <w:shd w:val="clear" w:color="auto" w:fill="E6E6E6"/>
      </w:pPr>
      <w:r>
        <w:tab/>
        <w:t>...</w:t>
      </w:r>
    </w:p>
    <w:p w:rsidR="00795385" w:rsidRDefault="00795385" w:rsidP="00795385">
      <w:pPr>
        <w:pStyle w:val="PL"/>
        <w:shd w:val="clear" w:color="auto" w:fill="E6E6E6"/>
      </w:pPr>
      <w:r>
        <w:t>}</w:t>
      </w:r>
    </w:p>
    <w:p w:rsidR="00795385" w:rsidRDefault="00795385" w:rsidP="00795385">
      <w:pPr>
        <w:pStyle w:val="PL"/>
        <w:shd w:val="clear" w:color="auto" w:fill="E6E6E6"/>
      </w:pPr>
      <w:r>
        <w:t xml:space="preserve"> </w:t>
      </w:r>
    </w:p>
    <w:p w:rsidR="00795385" w:rsidRDefault="00795385" w:rsidP="00795385">
      <w:pPr>
        <w:pStyle w:val="PL"/>
        <w:shd w:val="clear" w:color="auto" w:fill="E6E6E6"/>
      </w:pPr>
      <w:r>
        <w:t>SL-TRPT-Subset-r12 ::=</w:t>
      </w:r>
      <w:r>
        <w:tab/>
      </w:r>
      <w:r>
        <w:tab/>
      </w:r>
      <w:r>
        <w:tab/>
        <w:t>BIT STRING (SIZE (3..5))</w:t>
      </w:r>
    </w:p>
    <w:p w:rsidR="00795385" w:rsidRDefault="00795385" w:rsidP="00795385">
      <w:pPr>
        <w:pStyle w:val="PL"/>
        <w:shd w:val="clear" w:color="auto" w:fill="E6E6E6"/>
      </w:pPr>
      <w:r>
        <w:t xml:space="preserve"> </w:t>
      </w:r>
    </w:p>
    <w:p w:rsidR="00795385" w:rsidRDefault="00795385" w:rsidP="00795385">
      <w:pPr>
        <w:pStyle w:val="PL"/>
        <w:shd w:val="clear" w:color="auto" w:fill="E6E6E6"/>
      </w:pPr>
      <w:r>
        <w:t>SL-V2X-TxPoolReportIdentity-r14::=</w:t>
      </w:r>
      <w:r>
        <w:tab/>
      </w:r>
      <w:r>
        <w:tab/>
        <w:t>INTEGER (1..maxSL-PoolToMeasure-r14)</w:t>
      </w:r>
    </w:p>
    <w:p w:rsidR="00795385" w:rsidRDefault="00795385" w:rsidP="00795385">
      <w:pPr>
        <w:pStyle w:val="PL"/>
        <w:shd w:val="clear" w:color="auto" w:fill="E6E6E6"/>
      </w:pPr>
      <w:r>
        <w:t xml:space="preserve"> </w:t>
      </w:r>
    </w:p>
    <w:p w:rsidR="00795385" w:rsidRDefault="00795385" w:rsidP="00795385">
      <w:pPr>
        <w:pStyle w:val="PL"/>
        <w:shd w:val="clear" w:color="auto" w:fill="E6E6E6"/>
        <w:rPr>
          <w:rFonts w:cs="Courier New"/>
        </w:rPr>
      </w:pPr>
      <w:r>
        <w:t>-- ASN1STOP</w:t>
      </w:r>
    </w:p>
    <w:p w:rsidR="00795385" w:rsidRDefault="00795385" w:rsidP="00795385">
      <w:r>
        <w:t xml:space="preserve"> </w:t>
      </w:r>
    </w:p>
    <w:tbl>
      <w:tblPr>
        <w:tblW w:w="9639" w:type="dxa"/>
        <w:tblInd w:w="108" w:type="dxa"/>
        <w:tblLayout w:type="fixed"/>
        <w:tblLook w:val="04A0"/>
      </w:tblPr>
      <w:tblGrid>
        <w:gridCol w:w="9639"/>
      </w:tblGrid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H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lastRenderedPageBreak/>
              <w:t>SL-CommResourcePool</w:t>
            </w:r>
            <w:r>
              <w:rPr>
                <w:lang w:eastAsia="en-US"/>
              </w:rPr>
              <w:t xml:space="preserve"> field descriptions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adjacencyPSCCH-PSSCH</w:t>
            </w:r>
          </w:p>
          <w:p w:rsidR="00795385" w:rsidRDefault="00795385">
            <w:pPr>
              <w:pStyle w:val="TAL"/>
              <w:rPr>
                <w:i/>
                <w:iCs/>
                <w:lang w:eastAsia="en-US"/>
              </w:rPr>
            </w:pPr>
            <w:r>
              <w:rPr>
                <w:lang w:eastAsia="en-US"/>
              </w:rPr>
              <w:t>Indicates whether a UE shall always transmit PSCCH and PSSCH in adjacent RBs (indicated by TRUE) or in non-adjacent RBs (indicated by FALSE) (see TS 36.213 [23]). 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cbr-MeasConfig</w:t>
            </w:r>
          </w:p>
          <w:p w:rsidR="00795385" w:rsidRDefault="00795385">
            <w:pPr>
              <w:pStyle w:val="TAL"/>
              <w:rPr>
                <w:b/>
                <w:bCs/>
                <w:i/>
                <w:iCs/>
                <w:lang w:eastAsia="en-US"/>
              </w:rPr>
            </w:pPr>
            <w:r>
              <w:rPr>
                <w:kern w:val="2"/>
                <w:lang w:eastAsia="en-US"/>
              </w:rPr>
              <w:t>Indicates parameter for CBR measurement</w:t>
            </w:r>
            <w:r>
              <w:rPr>
                <w:lang w:eastAsia="en-US"/>
              </w:rPr>
              <w:t>.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cbr-pssch-TxConfigList</w:t>
            </w:r>
          </w:p>
          <w:p w:rsidR="00795385" w:rsidRDefault="00795385">
            <w:pPr>
              <w:pStyle w:val="TAL"/>
              <w:rPr>
                <w:b/>
                <w:bCs/>
                <w:i/>
                <w:iCs/>
                <w:lang w:eastAsia="en-US"/>
              </w:rPr>
            </w:pPr>
            <w:r>
              <w:rPr>
                <w:kern w:val="2"/>
                <w:lang w:eastAsia="en-US"/>
              </w:rPr>
              <w:t>Indicates the mapping of CBR ranges, PPPPs, PSSCH transmission parameters and CR_limit</w:t>
            </w:r>
            <w:r>
              <w:rPr>
                <w:rFonts w:eastAsia="MS Mincho"/>
                <w:kern w:val="2"/>
                <w:lang w:eastAsia="en-US"/>
              </w:rPr>
              <w:t>.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numSubchannel</w:t>
            </w:r>
          </w:p>
          <w:p w:rsidR="00795385" w:rsidRDefault="00795385">
            <w:pPr>
              <w:pStyle w:val="TAL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indicates the number of subchannels in the corresponding resource pool (see TS 36.213 [23]).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poolReportId </w:t>
            </w:r>
          </w:p>
          <w:p w:rsidR="00795385" w:rsidRPr="00795385" w:rsidRDefault="00795385" w:rsidP="00795385">
            <w:pPr>
              <w:pStyle w:val="13"/>
            </w:pPr>
            <w:r>
              <w:rPr>
                <w:rFonts w:cs="Times New Roman"/>
              </w:rPr>
              <w:t xml:space="preserve">The identity of the transmission resource pool used for CBR measurement reporting, which is corresponding to the </w:t>
            </w:r>
            <w:r>
              <w:rPr>
                <w:i/>
                <w:iCs/>
              </w:rPr>
              <w:t>poolId</w:t>
            </w:r>
            <w:r>
              <w:rPr>
                <w:rFonts w:cs="Times New Roman"/>
                <w:i/>
                <w:iCs/>
              </w:rPr>
              <w:t>entity</w:t>
            </w:r>
            <w:r>
              <w:rPr>
                <w:rFonts w:cs="Times New Roman"/>
              </w:rPr>
              <w:t xml:space="preserve"> reported in </w:t>
            </w:r>
            <w:r>
              <w:rPr>
                <w:i/>
                <w:iCs/>
              </w:rPr>
              <w:t>measResultListCBR</w:t>
            </w:r>
            <w:r>
              <w:rPr>
                <w:rFonts w:cs="Times New Roman"/>
              </w:rPr>
              <w:t xml:space="preserve">. This field is only present in the transmission pools configured in </w:t>
            </w:r>
            <w:r>
              <w:rPr>
                <w:i/>
                <w:iCs/>
              </w:rPr>
              <w:t>RRCConnectionReconfiguration</w:t>
            </w:r>
            <w:r>
              <w:rPr>
                <w:rFonts w:cs="Times New Roman"/>
              </w:rPr>
              <w:t xml:space="preserve"> or </w:t>
            </w:r>
            <w:r>
              <w:rPr>
                <w:i/>
                <w:iCs/>
              </w:rPr>
              <w:t>v2x-CommTxPoolExceptional</w:t>
            </w:r>
            <w:ins w:id="18" w:author="ZTE" w:date="2017-05-03T14:08:00Z">
              <w:r>
                <w:rPr>
                  <w:rFonts w:hint="eastAsia"/>
                  <w:i/>
                  <w:iCs/>
                </w:rPr>
                <w:t xml:space="preserve">, or </w:t>
              </w:r>
              <w:r>
                <w:rPr>
                  <w:i/>
                  <w:iCs/>
                </w:rPr>
                <w:t>v2x-CommTxPoolNormalCommon</w:t>
              </w:r>
              <w:r>
                <w:rPr>
                  <w:rFonts w:hint="eastAsia"/>
                  <w:iCs/>
                </w:rPr>
                <w:t xml:space="preserve"> </w:t>
              </w:r>
            </w:ins>
            <w:ins w:id="19" w:author="ZTE" w:date="2017-05-03T14:09:00Z">
              <w:r>
                <w:t>in</w:t>
              </w:r>
              <w:r>
                <w:rPr>
                  <w:i/>
                  <w:iCs/>
                </w:rPr>
                <w:t xml:space="preserve"> </w:t>
              </w:r>
              <w:r w:rsidRPr="00795385">
                <w:rPr>
                  <w:rFonts w:hint="eastAsia"/>
                  <w:i/>
                  <w:iCs/>
                </w:rPr>
                <w:t>SystemInformationBlockType21</w:t>
              </w:r>
            </w:ins>
            <w:r>
              <w:rPr>
                <w:rFonts w:cs="Times New Roman"/>
              </w:rPr>
              <w:t>. Otherwise, the field is absent.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resourceSelectionConfigP2X</w:t>
            </w:r>
          </w:p>
          <w:p w:rsidR="00795385" w:rsidRDefault="00795385">
            <w:pPr>
              <w:pStyle w:val="TAL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indicates the allowed resource selection mechanism(s), i.e. partial sensing and/or random selection, for P2X related V2X sidelink communication.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restrictResourceReservationPeriod</w:t>
            </w:r>
          </w:p>
          <w:p w:rsidR="00795385" w:rsidRDefault="00795385">
            <w:pPr>
              <w:pStyle w:val="TAL"/>
              <w:rPr>
                <w:b/>
                <w:bCs/>
                <w:i/>
                <w:iCs/>
                <w:lang w:eastAsia="en-US"/>
              </w:rPr>
            </w:pPr>
            <w:r>
              <w:rPr>
                <w:kern w:val="2"/>
                <w:lang w:eastAsia="en-US"/>
              </w:rPr>
              <w:t xml:space="preserve">If configured, the field should overwrite </w:t>
            </w:r>
            <w:r>
              <w:rPr>
                <w:i/>
                <w:iCs/>
                <w:lang w:eastAsia="en-US"/>
              </w:rPr>
              <w:t>restrictResourceReservationPeriod</w:t>
            </w:r>
            <w:r>
              <w:rPr>
                <w:lang w:eastAsia="en-US"/>
              </w:rPr>
              <w:t xml:space="preserve"> configured in </w:t>
            </w:r>
            <w:r>
              <w:rPr>
                <w:i/>
                <w:iCs/>
                <w:lang w:eastAsia="en-US"/>
              </w:rPr>
              <w:t>v2x-ResourceSelectionConfig</w:t>
            </w:r>
            <w:r>
              <w:rPr>
                <w:lang w:eastAsia="en-US"/>
              </w:rPr>
              <w:t xml:space="preserve"> for transmission on this pool</w:t>
            </w:r>
            <w:r>
              <w:rPr>
                <w:kern w:val="2"/>
                <w:lang w:eastAsia="en-US"/>
              </w:rPr>
              <w:t>.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sc-Period</w:t>
            </w:r>
          </w:p>
          <w:p w:rsidR="00795385" w:rsidRDefault="00795385">
            <w:pPr>
              <w:pStyle w:val="TAL"/>
              <w:rPr>
                <w:i/>
                <w:iCs/>
                <w:lang w:eastAsia="en-US"/>
              </w:rPr>
            </w:pPr>
            <w:r>
              <w:rPr>
                <w:lang w:eastAsia="en-US"/>
              </w:rPr>
              <w:t>Indicates the period over which resources are allocated in a cell for SC and over which scheduled and UE selected data transmissions occur, see PSCCH period in TS 36.213 [23]. Value in number of subframes. Value sf40 corresponds to 40 subframes, sf80 corresponds to 80 subframes and so on. E-UTRAN configures values sf40, sf80, sf160 and sf320 for FDD and for TDD config 1 to 5, values sf70, sf140 and sf280 for TDD config 0, and finally values sf60, sf120 and sf240 for TDD config 6.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sizeSubchannel</w:t>
            </w:r>
          </w:p>
          <w:p w:rsidR="00795385" w:rsidRDefault="00795385">
            <w:pPr>
              <w:pStyle w:val="TAL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Indicates the number of PRBs of each subchannel in the corresponding resource pool (see TS 36.213 [23]). The value n5 denotes 5 PRBs; n6 denotes 6 PRBs and so on. E-UTRAN configures values n5, n6, n10, n15, n20, n25, n50, n75 and n100 in the case of </w:t>
            </w:r>
            <w:r>
              <w:rPr>
                <w:i/>
                <w:iCs/>
                <w:lang w:eastAsia="en-US"/>
              </w:rPr>
              <w:t>adjacencyPSCCH-PSSCH</w:t>
            </w:r>
            <w:r>
              <w:rPr>
                <w:lang w:eastAsia="en-US"/>
              </w:rPr>
              <w:t xml:space="preserve"> set to TRUE; otherwise,  E-UTRAN configures values n4, n5, n6, n8, n9, n10, n12, n15, n16, n18, n20, n30, n48, n72 and n96 in the case of </w:t>
            </w:r>
            <w:r>
              <w:rPr>
                <w:i/>
                <w:iCs/>
                <w:lang w:eastAsia="en-US"/>
              </w:rPr>
              <w:t>adjacencyPSCCH-PSSCH</w:t>
            </w:r>
            <w:r>
              <w:rPr>
                <w:lang w:eastAsia="en-US"/>
              </w:rPr>
              <w:t xml:space="preserve"> set to FALSE,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sl-OffsetIndicator</w:t>
            </w:r>
          </w:p>
          <w:p w:rsidR="00795385" w:rsidRDefault="00795385">
            <w:pPr>
              <w:pStyle w:val="TAL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Indicates the offset of the first subframe of a resource pool, i.e., the starting subframe of the repeating bitmap </w:t>
            </w:r>
            <w:r>
              <w:rPr>
                <w:i/>
                <w:iCs/>
                <w:lang w:eastAsia="en-US"/>
              </w:rPr>
              <w:t>sl-Subframe</w:t>
            </w:r>
            <w:r>
              <w:rPr>
                <w:lang w:eastAsia="en-US"/>
              </w:rPr>
              <w:t>, within a SFN cycle. If absent, the resource pool starts from first subframe of SFN=0.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sl-Subframe</w:t>
            </w:r>
          </w:p>
          <w:p w:rsidR="00795385" w:rsidRDefault="00795385">
            <w:pPr>
              <w:pStyle w:val="TAL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Indicates the bitmap of the resource pool, which is is defined by repeating the bitmap within a SFN cycle (see TS 36.213 [23]).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startRB-PSCCH-Pool</w:t>
            </w:r>
          </w:p>
          <w:p w:rsidR="00795385" w:rsidRDefault="00795385">
            <w:pPr>
              <w:pStyle w:val="TAL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Indicates the lowest RB index of the PSCCH pool (see TS 36.213 [23]). This field is absent when a pool is (pre)configured such that a UE always transmits SC and data in adjacent RBs in the same subframe.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startRB-Subchannel</w:t>
            </w:r>
          </w:p>
          <w:p w:rsidR="00795385" w:rsidRDefault="00795385">
            <w:pPr>
              <w:pStyle w:val="TAL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Indicates the lowest RB index of the subchannel with the lowest index (see TS 36.213 [23]).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syncAllowed</w:t>
            </w:r>
          </w:p>
          <w:p w:rsidR="00795385" w:rsidRDefault="00795385">
            <w:pPr>
              <w:pStyle w:val="TAL"/>
              <w:rPr>
                <w:b/>
                <w:bCs/>
                <w:i/>
                <w:iCs/>
                <w:lang w:eastAsia="en-US"/>
              </w:rPr>
            </w:pPr>
            <w:r>
              <w:rPr>
                <w:kern w:val="2"/>
                <w:lang w:eastAsia="en-US"/>
              </w:rPr>
              <w:t>Indicates the allowed synchronization reference(s) which is (are) allowed to use the configured resource pool</w:t>
            </w:r>
            <w:r>
              <w:rPr>
                <w:lang w:eastAsia="en-US"/>
              </w:rPr>
              <w:t>.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syncConfigIndex</w:t>
            </w:r>
          </w:p>
          <w:p w:rsidR="00795385" w:rsidRDefault="00795385">
            <w:pPr>
              <w:pStyle w:val="TAL"/>
              <w:rPr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Indicates the synchronisation configuration that is associated with a reception pool, by means of an index to the corresponding entry of </w:t>
            </w:r>
            <w:r>
              <w:rPr>
                <w:i/>
                <w:iCs/>
                <w:lang w:eastAsia="en-US"/>
              </w:rPr>
              <w:t>commSyncConfig</w:t>
            </w:r>
            <w:r>
              <w:rPr>
                <w:lang w:eastAsia="en-US"/>
              </w:rPr>
              <w:t xml:space="preserve"> in </w:t>
            </w:r>
            <w:r>
              <w:rPr>
                <w:i/>
                <w:iCs/>
                <w:lang w:eastAsia="en-US"/>
              </w:rPr>
              <w:t>SystemInformationBlockType18</w:t>
            </w:r>
            <w:r>
              <w:rPr>
                <w:lang w:eastAsia="en-US"/>
              </w:rPr>
              <w:t xml:space="preserve"> for sidelink communication</w:t>
            </w:r>
            <w:r>
              <w:rPr>
                <w:i/>
                <w:iCs/>
                <w:lang w:eastAsia="en-US"/>
              </w:rPr>
              <w:t xml:space="preserve">, or </w:t>
            </w:r>
            <w:r>
              <w:rPr>
                <w:lang w:eastAsia="en-US"/>
              </w:rPr>
              <w:t xml:space="preserve">by means of an index to the corresponding entry of </w:t>
            </w:r>
            <w:r>
              <w:rPr>
                <w:i/>
                <w:iCs/>
                <w:lang w:eastAsia="en-US"/>
              </w:rPr>
              <w:t>v2x-SyncConfig</w:t>
            </w:r>
            <w:r>
              <w:rPr>
                <w:lang w:eastAsia="en-US"/>
              </w:rPr>
              <w:t xml:space="preserve"> in </w:t>
            </w:r>
            <w:r>
              <w:rPr>
                <w:i/>
                <w:iCs/>
                <w:lang w:eastAsia="en-US"/>
              </w:rPr>
              <w:t>SystemInformationBlockType21</w:t>
            </w:r>
            <w:r>
              <w:rPr>
                <w:lang w:eastAsia="en-US"/>
              </w:rPr>
              <w:t> for V2X sidelink communication.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tdd-Config</w:t>
            </w:r>
          </w:p>
          <w:p w:rsidR="00795385" w:rsidRDefault="00795385">
            <w:pPr>
              <w:pStyle w:val="TAL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TDD configuration associated with the reception pool of the cell indicated by </w:t>
            </w:r>
            <w:r>
              <w:rPr>
                <w:i/>
                <w:iCs/>
                <w:lang w:eastAsia="en-US"/>
              </w:rPr>
              <w:t>syncConfigIndex</w:t>
            </w:r>
            <w:r>
              <w:rPr>
                <w:lang w:eastAsia="en-US"/>
              </w:rPr>
              <w:t xml:space="preserve">. Absence of the field indicates the same duplex mode as the cell providing this field and the same UL/DL configuration as indicated by </w:t>
            </w:r>
            <w:r>
              <w:rPr>
                <w:i/>
                <w:iCs/>
                <w:lang w:eastAsia="en-US"/>
              </w:rPr>
              <w:t>subframeAssignment</w:t>
            </w:r>
            <w:r>
              <w:rPr>
                <w:lang w:eastAsia="en-US"/>
              </w:rPr>
              <w:t xml:space="preserve"> in </w:t>
            </w:r>
            <w:r>
              <w:rPr>
                <w:i/>
                <w:iCs/>
                <w:lang w:eastAsia="en-US"/>
              </w:rPr>
              <w:t>SystemInformationBlockType1</w:t>
            </w:r>
            <w:r>
              <w:rPr>
                <w:lang w:eastAsia="en-US"/>
              </w:rPr>
              <w:t xml:space="preserve"> in case of TDD. 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trpt-Subset</w:t>
            </w:r>
          </w:p>
          <w:p w:rsidR="00795385" w:rsidRDefault="00795385">
            <w:pPr>
              <w:overflowPunct w:val="0"/>
              <w:autoSpaceDE w:val="0"/>
              <w:autoSpaceDN w:val="0"/>
              <w:adjustRightInd w:val="0"/>
              <w:spacing w:before="100" w:beforeAutospacing="1" w:after="60"/>
              <w:textAlignment w:val="baseline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ndicates the subset of T-RPT available (see TS 36.213 [23, 14.1.1.1.1]). Consists of a bitmap which is used to indicate the set of available ‘k’ values to be used for sidelink communication (see TS 36.213 [23, 14.1.1.3]). If T-RPT subset configuration is not signaled/ preconfigured then UE assumes the whole T-RPT set is available.</w:t>
            </w:r>
          </w:p>
        </w:tc>
      </w:tr>
      <w:tr w:rsidR="00795385" w:rsidTr="00795385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b/>
                <w:bCs/>
                <w:i/>
                <w:iCs/>
                <w:szCs w:val="18"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zoneID</w:t>
            </w:r>
          </w:p>
          <w:p w:rsidR="00795385" w:rsidRDefault="0079538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Indicates the zone ID for which the UE shall use this resource pool as described in 5.10.13.2. The field is absent in </w:t>
            </w:r>
            <w:r>
              <w:rPr>
                <w:i/>
                <w:iCs/>
                <w:lang w:eastAsia="en-US"/>
              </w:rPr>
              <w:t>v2x-CommTxPoolExceptional </w:t>
            </w:r>
            <w:r>
              <w:rPr>
                <w:lang w:eastAsia="en-US"/>
              </w:rPr>
              <w:t>and</w:t>
            </w:r>
            <w:r>
              <w:rPr>
                <w:i/>
                <w:iCs/>
                <w:lang w:eastAsia="en-US"/>
              </w:rPr>
              <w:t> v2x-CommRxPool</w:t>
            </w:r>
            <w:r>
              <w:rPr>
                <w:lang w:eastAsia="en-US"/>
              </w:rPr>
              <w:t xml:space="preserve"> in SIB21 or in </w:t>
            </w:r>
            <w:r>
              <w:rPr>
                <w:i/>
                <w:iCs/>
                <w:lang w:eastAsia="en-US"/>
              </w:rPr>
              <w:t>mobilityControlInfoV2X</w:t>
            </w:r>
            <w:r>
              <w:rPr>
                <w:lang w:eastAsia="en-US"/>
              </w:rPr>
              <w:t xml:space="preserve">. </w:t>
            </w:r>
          </w:p>
        </w:tc>
      </w:tr>
    </w:tbl>
    <w:p w:rsidR="00795385" w:rsidRDefault="00795385" w:rsidP="00795385">
      <w:r>
        <w:t xml:space="preserve"> </w:t>
      </w:r>
    </w:p>
    <w:tbl>
      <w:tblPr>
        <w:tblW w:w="9639" w:type="dxa"/>
        <w:tblInd w:w="108" w:type="dxa"/>
        <w:tblLayout w:type="fixed"/>
        <w:tblLook w:val="04A0"/>
      </w:tblPr>
      <w:tblGrid>
        <w:gridCol w:w="2268"/>
        <w:gridCol w:w="7371"/>
      </w:tblGrid>
      <w:tr w:rsidR="00795385" w:rsidTr="0079538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 w:rsidR="00795385" w:rsidTr="0079538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Tx</w:t>
            </w:r>
          </w:p>
        </w:tc>
        <w:tc>
          <w:tcPr>
            <w:tcW w:w="737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The field is mandatory present when included in </w:t>
            </w:r>
            <w:r>
              <w:rPr>
                <w:i/>
                <w:iCs/>
                <w:lang w:eastAsia="en-US"/>
              </w:rPr>
              <w:t>commTxPoolNormalDedicated</w:t>
            </w:r>
            <w:r>
              <w:rPr>
                <w:lang w:eastAsia="en-US"/>
              </w:rPr>
              <w:t xml:space="preserve">, </w:t>
            </w:r>
            <w:r>
              <w:rPr>
                <w:i/>
                <w:iCs/>
                <w:lang w:eastAsia="en-US"/>
              </w:rPr>
              <w:t>commTxPoolNormalDedicated</w:t>
            </w:r>
            <w:r>
              <w:rPr>
                <w:rFonts w:eastAsia="PMingLiU" w:hint="eastAsia"/>
                <w:i/>
                <w:iCs/>
                <w:lang w:eastAsia="en-US"/>
              </w:rPr>
              <w:t>Ext</w:t>
            </w:r>
            <w:r>
              <w:rPr>
                <w:lang w:eastAsia="en-US"/>
              </w:rPr>
              <w:t>,</w:t>
            </w:r>
            <w:r>
              <w:rPr>
                <w:rFonts w:eastAsia="PMingLiU" w:hint="eastAsia"/>
                <w:lang w:eastAsia="en-US"/>
              </w:rPr>
              <w:t> </w:t>
            </w:r>
            <w:r>
              <w:rPr>
                <w:i/>
                <w:iCs/>
                <w:lang w:eastAsia="en-US"/>
              </w:rPr>
              <w:t>commTxPoolNormalCommon</w:t>
            </w:r>
            <w:r>
              <w:rPr>
                <w:lang w:eastAsia="en-US"/>
              </w:rPr>
              <w:t xml:space="preserve">, </w:t>
            </w:r>
            <w:r>
              <w:rPr>
                <w:i/>
                <w:iCs/>
                <w:lang w:eastAsia="en-US"/>
              </w:rPr>
              <w:t>commTxPoolNormalCommonExt,</w:t>
            </w:r>
            <w:r>
              <w:rPr>
                <w:lang w:eastAsia="en-US"/>
              </w:rPr>
              <w:t> </w:t>
            </w:r>
            <w:r>
              <w:rPr>
                <w:i/>
                <w:iCs/>
                <w:lang w:eastAsia="en-US"/>
              </w:rPr>
              <w:t>commTxPoolExceptional</w:t>
            </w:r>
            <w:r>
              <w:rPr>
                <w:lang w:eastAsia="en-US"/>
              </w:rPr>
              <w:t>, </w:t>
            </w:r>
            <w:r>
              <w:rPr>
                <w:i/>
                <w:iCs/>
                <w:lang w:eastAsia="en-US"/>
              </w:rPr>
              <w:t>sc-CommTxConfig</w:t>
            </w:r>
            <w:r>
              <w:rPr>
                <w:lang w:eastAsia="en-US"/>
              </w:rPr>
              <w:t xml:space="preserve">, </w:t>
            </w:r>
            <w:r>
              <w:rPr>
                <w:i/>
                <w:iCs/>
                <w:lang w:eastAsia="en-US"/>
              </w:rPr>
              <w:t>v2x-CommTxPoolNormalCommon</w:t>
            </w:r>
            <w:r>
              <w:rPr>
                <w:lang w:eastAsia="en-US"/>
              </w:rPr>
              <w:t xml:space="preserve">, </w:t>
            </w:r>
            <w:r>
              <w:rPr>
                <w:i/>
                <w:iCs/>
                <w:lang w:eastAsia="en-US"/>
              </w:rPr>
              <w:t>v2x-CommTxPoolExceptional,</w:t>
            </w:r>
            <w:r>
              <w:rPr>
                <w:lang w:eastAsia="en-US"/>
              </w:rPr>
              <w:t> </w:t>
            </w:r>
            <w:r>
              <w:rPr>
                <w:i/>
                <w:iCs/>
                <w:lang w:eastAsia="en-US"/>
              </w:rPr>
              <w:t>v2x-CommTxPoolNormalDedicated</w:t>
            </w:r>
            <w:r>
              <w:rPr>
                <w:lang w:eastAsia="en-US"/>
              </w:rPr>
              <w:t xml:space="preserve">, </w:t>
            </w:r>
            <w:r>
              <w:rPr>
                <w:i/>
                <w:iCs/>
                <w:lang w:eastAsia="en-US"/>
              </w:rPr>
              <w:t>p2x-CommTxPoolNormalCommon</w:t>
            </w:r>
            <w:r>
              <w:rPr>
                <w:lang w:eastAsia="en-US"/>
              </w:rPr>
              <w:t xml:space="preserve"> or</w:t>
            </w:r>
            <w:r>
              <w:rPr>
                <w:i/>
                <w:iCs/>
                <w:lang w:eastAsia="en-US"/>
              </w:rPr>
              <w:t> v2x-CommTxPoolNormal</w:t>
            </w:r>
            <w:r>
              <w:rPr>
                <w:lang w:eastAsia="en-US"/>
              </w:rPr>
              <w:t xml:space="preserve"> and </w:t>
            </w:r>
            <w:r>
              <w:rPr>
                <w:i/>
                <w:iCs/>
                <w:lang w:eastAsia="en-US"/>
              </w:rPr>
              <w:t>p2x-CommTxPoolNormal</w:t>
            </w:r>
            <w:r>
              <w:rPr>
                <w:lang w:eastAsia="en-US"/>
              </w:rPr>
              <w:t xml:space="preserve"> in </w:t>
            </w:r>
            <w:r>
              <w:rPr>
                <w:i/>
                <w:iCs/>
                <w:lang w:eastAsia="en-US"/>
              </w:rPr>
              <w:t>v2x-InterFreqInfoList</w:t>
            </w:r>
            <w:r>
              <w:rPr>
                <w:lang w:eastAsia="en-US"/>
              </w:rPr>
              <w:t>. Otherwise the field is not present.</w:t>
            </w:r>
          </w:p>
        </w:tc>
      </w:tr>
      <w:tr w:rsidR="00795385" w:rsidTr="00795385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P2X</w:t>
            </w:r>
          </w:p>
        </w:tc>
        <w:tc>
          <w:tcPr>
            <w:tcW w:w="737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hideMark/>
          </w:tcPr>
          <w:p w:rsidR="00795385" w:rsidRDefault="00795385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The field is mandatory when included in </w:t>
            </w:r>
            <w:r>
              <w:rPr>
                <w:i/>
                <w:iCs/>
                <w:lang w:eastAsia="en-US"/>
              </w:rPr>
              <w:t>p2x-CommTxPoolNormalCommon</w:t>
            </w:r>
            <w:r>
              <w:rPr>
                <w:lang w:eastAsia="en-US"/>
              </w:rPr>
              <w:t xml:space="preserve">, </w:t>
            </w:r>
            <w:r>
              <w:rPr>
                <w:i/>
                <w:iCs/>
                <w:lang w:eastAsia="en-US"/>
              </w:rPr>
              <w:t>v2x-CommTxPoolNormalDedicated</w:t>
            </w:r>
            <w:r>
              <w:rPr>
                <w:lang w:eastAsia="en-US"/>
              </w:rPr>
              <w:t xml:space="preserve"> in </w:t>
            </w:r>
            <w:r>
              <w:rPr>
                <w:i/>
                <w:iCs/>
                <w:lang w:eastAsia="en-US"/>
              </w:rPr>
              <w:t>sl-P2X-ConfigDedicated</w:t>
            </w:r>
            <w:r>
              <w:rPr>
                <w:lang w:eastAsia="en-US"/>
              </w:rPr>
              <w:t xml:space="preserve"> or </w:t>
            </w:r>
            <w:r>
              <w:rPr>
                <w:i/>
                <w:iCs/>
                <w:lang w:eastAsia="en-US"/>
              </w:rPr>
              <w:t>p2x-CommTxPoolNormal</w:t>
            </w:r>
            <w:r>
              <w:rPr>
                <w:lang w:eastAsia="en-US"/>
              </w:rPr>
              <w:t xml:space="preserve"> in </w:t>
            </w:r>
            <w:r>
              <w:rPr>
                <w:i/>
                <w:iCs/>
                <w:lang w:eastAsia="en-US"/>
              </w:rPr>
              <w:t>v2x-InterFreqInfoList</w:t>
            </w:r>
            <w:r>
              <w:rPr>
                <w:lang w:eastAsia="en-US"/>
              </w:rPr>
              <w:t>. Otherwise the field is not present.</w:t>
            </w:r>
          </w:p>
        </w:tc>
      </w:tr>
    </w:tbl>
    <w:p w:rsidR="00795385" w:rsidRDefault="00795385" w:rsidP="00795385">
      <w:r>
        <w:t xml:space="preserve"> </w:t>
      </w:r>
    </w:p>
    <w:p w:rsidR="00795385" w:rsidRDefault="00795385">
      <w:pPr>
        <w:keepNext/>
        <w:rPr>
          <w:lang w:eastAsia="zh-CN"/>
        </w:rPr>
      </w:pPr>
    </w:p>
    <w:sectPr w:rsidR="00795385" w:rsidSect="00DE493D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A73" w:rsidRDefault="00AB4A73" w:rsidP="00DE493D">
      <w:pPr>
        <w:spacing w:after="0"/>
      </w:pPr>
      <w:r>
        <w:separator/>
      </w:r>
    </w:p>
  </w:endnote>
  <w:endnote w:type="continuationSeparator" w:id="0">
    <w:p w:rsidR="00AB4A73" w:rsidRDefault="00AB4A73" w:rsidP="00DE493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A73" w:rsidRDefault="00AB4A73" w:rsidP="00DE493D">
      <w:pPr>
        <w:spacing w:after="0"/>
      </w:pPr>
      <w:r>
        <w:separator/>
      </w:r>
    </w:p>
  </w:footnote>
  <w:footnote w:type="continuationSeparator" w:id="0">
    <w:p w:rsidR="00AB4A73" w:rsidRDefault="00AB4A73" w:rsidP="00DE493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93D" w:rsidRDefault="009C7733">
    <w:pPr>
      <w:pStyle w:val="ac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C1F2B"/>
    <w:multiLevelType w:val="hybridMultilevel"/>
    <w:tmpl w:val="474CB6CE"/>
    <w:lvl w:ilvl="0" w:tplc="FD289A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4107A1"/>
    <w:multiLevelType w:val="hybridMultilevel"/>
    <w:tmpl w:val="E4448C08"/>
    <w:lvl w:ilvl="0" w:tplc="E12AA8D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">
    <w:nsid w:val="539E100C"/>
    <w:multiLevelType w:val="hybridMultilevel"/>
    <w:tmpl w:val="497EFF04"/>
    <w:lvl w:ilvl="0" w:tplc="7F544FB6">
      <w:start w:val="1"/>
      <w:numFmt w:val="decimal"/>
      <w:lvlText w:val="%1&gt;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6C967B38"/>
    <w:multiLevelType w:val="hybridMultilevel"/>
    <w:tmpl w:val="EF7E5A5E"/>
    <w:lvl w:ilvl="0" w:tplc="44DE43D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5" w:hanging="420"/>
      </w:pPr>
    </w:lvl>
    <w:lvl w:ilvl="2" w:tplc="0409001B" w:tentative="1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hideSpellingErrors/>
  <w:attachedTemplate r:id="rId1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056E"/>
    <w:rsid w:val="00001645"/>
    <w:rsid w:val="00002EAF"/>
    <w:rsid w:val="00003289"/>
    <w:rsid w:val="00003718"/>
    <w:rsid w:val="00005524"/>
    <w:rsid w:val="0001114D"/>
    <w:rsid w:val="000155B4"/>
    <w:rsid w:val="00015DF4"/>
    <w:rsid w:val="00021010"/>
    <w:rsid w:val="0002132D"/>
    <w:rsid w:val="00021DFE"/>
    <w:rsid w:val="00022E4A"/>
    <w:rsid w:val="0002384B"/>
    <w:rsid w:val="00025EDA"/>
    <w:rsid w:val="00026876"/>
    <w:rsid w:val="00026AB6"/>
    <w:rsid w:val="00030365"/>
    <w:rsid w:val="00031E9E"/>
    <w:rsid w:val="000324CC"/>
    <w:rsid w:val="0003288F"/>
    <w:rsid w:val="000340E1"/>
    <w:rsid w:val="000365DE"/>
    <w:rsid w:val="00041EB6"/>
    <w:rsid w:val="00042924"/>
    <w:rsid w:val="000438A6"/>
    <w:rsid w:val="00046C03"/>
    <w:rsid w:val="00047A1F"/>
    <w:rsid w:val="00050368"/>
    <w:rsid w:val="00053964"/>
    <w:rsid w:val="000558F6"/>
    <w:rsid w:val="0005605F"/>
    <w:rsid w:val="0006026C"/>
    <w:rsid w:val="00060D26"/>
    <w:rsid w:val="00061CC7"/>
    <w:rsid w:val="00062E1B"/>
    <w:rsid w:val="00063093"/>
    <w:rsid w:val="00065C03"/>
    <w:rsid w:val="00073121"/>
    <w:rsid w:val="0007530F"/>
    <w:rsid w:val="00075D49"/>
    <w:rsid w:val="000801C9"/>
    <w:rsid w:val="00081D3E"/>
    <w:rsid w:val="00082A0B"/>
    <w:rsid w:val="00084838"/>
    <w:rsid w:val="000866D6"/>
    <w:rsid w:val="00087FD1"/>
    <w:rsid w:val="000938F3"/>
    <w:rsid w:val="00093D99"/>
    <w:rsid w:val="00096064"/>
    <w:rsid w:val="00097410"/>
    <w:rsid w:val="000A6394"/>
    <w:rsid w:val="000B227D"/>
    <w:rsid w:val="000B2976"/>
    <w:rsid w:val="000B41AC"/>
    <w:rsid w:val="000B5CBC"/>
    <w:rsid w:val="000B67F1"/>
    <w:rsid w:val="000B7605"/>
    <w:rsid w:val="000C021B"/>
    <w:rsid w:val="000C02E6"/>
    <w:rsid w:val="000C038A"/>
    <w:rsid w:val="000C2409"/>
    <w:rsid w:val="000C6598"/>
    <w:rsid w:val="000C7FED"/>
    <w:rsid w:val="000D1BB1"/>
    <w:rsid w:val="000D1D73"/>
    <w:rsid w:val="000E3882"/>
    <w:rsid w:val="000E4802"/>
    <w:rsid w:val="000E5602"/>
    <w:rsid w:val="000E5998"/>
    <w:rsid w:val="000E61CF"/>
    <w:rsid w:val="000E6F35"/>
    <w:rsid w:val="000E7669"/>
    <w:rsid w:val="000F0869"/>
    <w:rsid w:val="000F4830"/>
    <w:rsid w:val="000F4AF1"/>
    <w:rsid w:val="000F5E75"/>
    <w:rsid w:val="00100305"/>
    <w:rsid w:val="0010059B"/>
    <w:rsid w:val="00101480"/>
    <w:rsid w:val="00102020"/>
    <w:rsid w:val="00103E30"/>
    <w:rsid w:val="00104A17"/>
    <w:rsid w:val="00105C86"/>
    <w:rsid w:val="001146F7"/>
    <w:rsid w:val="001160DD"/>
    <w:rsid w:val="00122990"/>
    <w:rsid w:val="00122C7E"/>
    <w:rsid w:val="0012416F"/>
    <w:rsid w:val="001253E1"/>
    <w:rsid w:val="00125BA3"/>
    <w:rsid w:val="00130E46"/>
    <w:rsid w:val="0013134A"/>
    <w:rsid w:val="00131B8E"/>
    <w:rsid w:val="00132BA5"/>
    <w:rsid w:val="001367B9"/>
    <w:rsid w:val="00137138"/>
    <w:rsid w:val="00140ACB"/>
    <w:rsid w:val="0014127A"/>
    <w:rsid w:val="00145BC7"/>
    <w:rsid w:val="00145D43"/>
    <w:rsid w:val="001509B1"/>
    <w:rsid w:val="00150E16"/>
    <w:rsid w:val="00151322"/>
    <w:rsid w:val="00154CFD"/>
    <w:rsid w:val="00154EB3"/>
    <w:rsid w:val="00156BAB"/>
    <w:rsid w:val="00161EA2"/>
    <w:rsid w:val="001672CD"/>
    <w:rsid w:val="00170AB3"/>
    <w:rsid w:val="001738F0"/>
    <w:rsid w:val="001759C4"/>
    <w:rsid w:val="00177B64"/>
    <w:rsid w:val="0018275F"/>
    <w:rsid w:val="00186F28"/>
    <w:rsid w:val="00192C46"/>
    <w:rsid w:val="001A1042"/>
    <w:rsid w:val="001A307F"/>
    <w:rsid w:val="001A5F6B"/>
    <w:rsid w:val="001A67AF"/>
    <w:rsid w:val="001A7B26"/>
    <w:rsid w:val="001A7B60"/>
    <w:rsid w:val="001B106D"/>
    <w:rsid w:val="001B3FF4"/>
    <w:rsid w:val="001B7A65"/>
    <w:rsid w:val="001C4495"/>
    <w:rsid w:val="001C5A59"/>
    <w:rsid w:val="001C5EC3"/>
    <w:rsid w:val="001C614F"/>
    <w:rsid w:val="001D3A89"/>
    <w:rsid w:val="001D5CC3"/>
    <w:rsid w:val="001D75CE"/>
    <w:rsid w:val="001E0077"/>
    <w:rsid w:val="001E115B"/>
    <w:rsid w:val="001E41F3"/>
    <w:rsid w:val="001E55EB"/>
    <w:rsid w:val="001E76A9"/>
    <w:rsid w:val="001E78B0"/>
    <w:rsid w:val="001F2621"/>
    <w:rsid w:val="001F2793"/>
    <w:rsid w:val="00202CCA"/>
    <w:rsid w:val="0020554B"/>
    <w:rsid w:val="00207FAC"/>
    <w:rsid w:val="00210759"/>
    <w:rsid w:val="0021076B"/>
    <w:rsid w:val="00210E23"/>
    <w:rsid w:val="00212B71"/>
    <w:rsid w:val="00213746"/>
    <w:rsid w:val="0021454A"/>
    <w:rsid w:val="00214CBC"/>
    <w:rsid w:val="002153B0"/>
    <w:rsid w:val="00215766"/>
    <w:rsid w:val="002164CB"/>
    <w:rsid w:val="002209EB"/>
    <w:rsid w:val="002231DF"/>
    <w:rsid w:val="002264DB"/>
    <w:rsid w:val="00227550"/>
    <w:rsid w:val="002306D7"/>
    <w:rsid w:val="0023214B"/>
    <w:rsid w:val="002359C4"/>
    <w:rsid w:val="00235CC7"/>
    <w:rsid w:val="0023685D"/>
    <w:rsid w:val="0023779C"/>
    <w:rsid w:val="00240339"/>
    <w:rsid w:val="002424AE"/>
    <w:rsid w:val="00244F64"/>
    <w:rsid w:val="0025081F"/>
    <w:rsid w:val="00257035"/>
    <w:rsid w:val="00257FDE"/>
    <w:rsid w:val="0026004D"/>
    <w:rsid w:val="00260D71"/>
    <w:rsid w:val="0026257C"/>
    <w:rsid w:val="002639FF"/>
    <w:rsid w:val="00263F39"/>
    <w:rsid w:val="00264773"/>
    <w:rsid w:val="00267CED"/>
    <w:rsid w:val="00267EFD"/>
    <w:rsid w:val="00270C06"/>
    <w:rsid w:val="002714D7"/>
    <w:rsid w:val="002729CE"/>
    <w:rsid w:val="0027381A"/>
    <w:rsid w:val="00274A67"/>
    <w:rsid w:val="00275D12"/>
    <w:rsid w:val="00282047"/>
    <w:rsid w:val="00283D72"/>
    <w:rsid w:val="00283FC1"/>
    <w:rsid w:val="002860C4"/>
    <w:rsid w:val="002866DE"/>
    <w:rsid w:val="00286BE2"/>
    <w:rsid w:val="00287F54"/>
    <w:rsid w:val="0029308C"/>
    <w:rsid w:val="00295B96"/>
    <w:rsid w:val="00296C3F"/>
    <w:rsid w:val="002A1024"/>
    <w:rsid w:val="002A7670"/>
    <w:rsid w:val="002B03A4"/>
    <w:rsid w:val="002B0714"/>
    <w:rsid w:val="002B1B3A"/>
    <w:rsid w:val="002B227D"/>
    <w:rsid w:val="002B2785"/>
    <w:rsid w:val="002B32E4"/>
    <w:rsid w:val="002B5741"/>
    <w:rsid w:val="002C1B6A"/>
    <w:rsid w:val="002C29DA"/>
    <w:rsid w:val="002C349B"/>
    <w:rsid w:val="002C406B"/>
    <w:rsid w:val="002D22BA"/>
    <w:rsid w:val="002D2EFD"/>
    <w:rsid w:val="002D6261"/>
    <w:rsid w:val="002D7E04"/>
    <w:rsid w:val="002E0F59"/>
    <w:rsid w:val="002E13A9"/>
    <w:rsid w:val="002E24C4"/>
    <w:rsid w:val="002E35BE"/>
    <w:rsid w:val="002F67EE"/>
    <w:rsid w:val="002F7174"/>
    <w:rsid w:val="002F75C9"/>
    <w:rsid w:val="00300413"/>
    <w:rsid w:val="00301EEB"/>
    <w:rsid w:val="003020DE"/>
    <w:rsid w:val="003026F1"/>
    <w:rsid w:val="00304DB7"/>
    <w:rsid w:val="00305409"/>
    <w:rsid w:val="003118C5"/>
    <w:rsid w:val="00311DAD"/>
    <w:rsid w:val="003151A0"/>
    <w:rsid w:val="00320105"/>
    <w:rsid w:val="00320116"/>
    <w:rsid w:val="00322182"/>
    <w:rsid w:val="003223D2"/>
    <w:rsid w:val="00322975"/>
    <w:rsid w:val="0032309D"/>
    <w:rsid w:val="003232C9"/>
    <w:rsid w:val="00327B89"/>
    <w:rsid w:val="003307F2"/>
    <w:rsid w:val="00332568"/>
    <w:rsid w:val="00333644"/>
    <w:rsid w:val="00336685"/>
    <w:rsid w:val="003367A2"/>
    <w:rsid w:val="00344E5A"/>
    <w:rsid w:val="00344EAB"/>
    <w:rsid w:val="00344ED8"/>
    <w:rsid w:val="00345527"/>
    <w:rsid w:val="0035081F"/>
    <w:rsid w:val="00354FE1"/>
    <w:rsid w:val="003555A3"/>
    <w:rsid w:val="0036309D"/>
    <w:rsid w:val="00363E6D"/>
    <w:rsid w:val="00364438"/>
    <w:rsid w:val="003669BA"/>
    <w:rsid w:val="00366D53"/>
    <w:rsid w:val="003670E6"/>
    <w:rsid w:val="00373992"/>
    <w:rsid w:val="0037422B"/>
    <w:rsid w:val="00375A2C"/>
    <w:rsid w:val="00377D15"/>
    <w:rsid w:val="00380699"/>
    <w:rsid w:val="003807FA"/>
    <w:rsid w:val="00381322"/>
    <w:rsid w:val="003857FC"/>
    <w:rsid w:val="00385CA4"/>
    <w:rsid w:val="0038640C"/>
    <w:rsid w:val="00387141"/>
    <w:rsid w:val="00390894"/>
    <w:rsid w:val="00390A48"/>
    <w:rsid w:val="0039108F"/>
    <w:rsid w:val="0039289D"/>
    <w:rsid w:val="0039490E"/>
    <w:rsid w:val="00395895"/>
    <w:rsid w:val="003962FB"/>
    <w:rsid w:val="003A31CE"/>
    <w:rsid w:val="003A68CD"/>
    <w:rsid w:val="003B0A10"/>
    <w:rsid w:val="003B0E75"/>
    <w:rsid w:val="003B34F3"/>
    <w:rsid w:val="003B3A23"/>
    <w:rsid w:val="003B471E"/>
    <w:rsid w:val="003B4C77"/>
    <w:rsid w:val="003B50C8"/>
    <w:rsid w:val="003B69D5"/>
    <w:rsid w:val="003B7324"/>
    <w:rsid w:val="003C039A"/>
    <w:rsid w:val="003C0A42"/>
    <w:rsid w:val="003C34F8"/>
    <w:rsid w:val="003D52B2"/>
    <w:rsid w:val="003E1A36"/>
    <w:rsid w:val="003E2C97"/>
    <w:rsid w:val="003E48F6"/>
    <w:rsid w:val="003E62F2"/>
    <w:rsid w:val="003E7F99"/>
    <w:rsid w:val="003F4EEF"/>
    <w:rsid w:val="003F6DCA"/>
    <w:rsid w:val="003F73CE"/>
    <w:rsid w:val="00400C8B"/>
    <w:rsid w:val="00402A4C"/>
    <w:rsid w:val="0040590F"/>
    <w:rsid w:val="004068BC"/>
    <w:rsid w:val="004116C6"/>
    <w:rsid w:val="00412337"/>
    <w:rsid w:val="004123A2"/>
    <w:rsid w:val="004135D1"/>
    <w:rsid w:val="0041412F"/>
    <w:rsid w:val="0041593D"/>
    <w:rsid w:val="00416CB7"/>
    <w:rsid w:val="00417DB7"/>
    <w:rsid w:val="0042011B"/>
    <w:rsid w:val="00420F03"/>
    <w:rsid w:val="00421B66"/>
    <w:rsid w:val="00423ECA"/>
    <w:rsid w:val="004242F1"/>
    <w:rsid w:val="00426215"/>
    <w:rsid w:val="004276AF"/>
    <w:rsid w:val="004300CE"/>
    <w:rsid w:val="0043046C"/>
    <w:rsid w:val="00430D17"/>
    <w:rsid w:val="00441513"/>
    <w:rsid w:val="00446964"/>
    <w:rsid w:val="004514D1"/>
    <w:rsid w:val="00451C82"/>
    <w:rsid w:val="00453C6B"/>
    <w:rsid w:val="00456D99"/>
    <w:rsid w:val="00461A12"/>
    <w:rsid w:val="0046207A"/>
    <w:rsid w:val="0046284A"/>
    <w:rsid w:val="0046420C"/>
    <w:rsid w:val="00464A95"/>
    <w:rsid w:val="0046579D"/>
    <w:rsid w:val="00465DEF"/>
    <w:rsid w:val="00467BC2"/>
    <w:rsid w:val="00470612"/>
    <w:rsid w:val="00476555"/>
    <w:rsid w:val="004772C0"/>
    <w:rsid w:val="00481D04"/>
    <w:rsid w:val="00482B29"/>
    <w:rsid w:val="004831E3"/>
    <w:rsid w:val="00483EF8"/>
    <w:rsid w:val="00484026"/>
    <w:rsid w:val="0048523C"/>
    <w:rsid w:val="00486EC1"/>
    <w:rsid w:val="00487D70"/>
    <w:rsid w:val="00490366"/>
    <w:rsid w:val="00491D7C"/>
    <w:rsid w:val="00492FE6"/>
    <w:rsid w:val="0049343F"/>
    <w:rsid w:val="0049480E"/>
    <w:rsid w:val="00494C3D"/>
    <w:rsid w:val="004A0326"/>
    <w:rsid w:val="004A67EE"/>
    <w:rsid w:val="004A6F03"/>
    <w:rsid w:val="004A717F"/>
    <w:rsid w:val="004B1DD4"/>
    <w:rsid w:val="004B25B4"/>
    <w:rsid w:val="004B47FD"/>
    <w:rsid w:val="004B50DE"/>
    <w:rsid w:val="004B52C4"/>
    <w:rsid w:val="004B75B7"/>
    <w:rsid w:val="004C1C46"/>
    <w:rsid w:val="004C39B1"/>
    <w:rsid w:val="004C498D"/>
    <w:rsid w:val="004C628B"/>
    <w:rsid w:val="004C67CC"/>
    <w:rsid w:val="004C7D8F"/>
    <w:rsid w:val="004D0378"/>
    <w:rsid w:val="004D3FB4"/>
    <w:rsid w:val="004D5233"/>
    <w:rsid w:val="004D54CE"/>
    <w:rsid w:val="004D5FF4"/>
    <w:rsid w:val="004D6447"/>
    <w:rsid w:val="004E04D1"/>
    <w:rsid w:val="004E2ED1"/>
    <w:rsid w:val="004E47BA"/>
    <w:rsid w:val="004E5999"/>
    <w:rsid w:val="004E6AA5"/>
    <w:rsid w:val="004F1C5E"/>
    <w:rsid w:val="004F201D"/>
    <w:rsid w:val="004F3023"/>
    <w:rsid w:val="004F652F"/>
    <w:rsid w:val="005038F8"/>
    <w:rsid w:val="00507343"/>
    <w:rsid w:val="00514621"/>
    <w:rsid w:val="0051580D"/>
    <w:rsid w:val="005173EE"/>
    <w:rsid w:val="005175A9"/>
    <w:rsid w:val="00521754"/>
    <w:rsid w:val="00522619"/>
    <w:rsid w:val="00523068"/>
    <w:rsid w:val="005242A4"/>
    <w:rsid w:val="00527A02"/>
    <w:rsid w:val="00531827"/>
    <w:rsid w:val="005351CC"/>
    <w:rsid w:val="00536176"/>
    <w:rsid w:val="005405B2"/>
    <w:rsid w:val="00540653"/>
    <w:rsid w:val="005409EC"/>
    <w:rsid w:val="00541FD6"/>
    <w:rsid w:val="00543984"/>
    <w:rsid w:val="00544595"/>
    <w:rsid w:val="00547145"/>
    <w:rsid w:val="00554EE4"/>
    <w:rsid w:val="00554EFF"/>
    <w:rsid w:val="00555298"/>
    <w:rsid w:val="005605A0"/>
    <w:rsid w:val="005605AC"/>
    <w:rsid w:val="00564774"/>
    <w:rsid w:val="00565146"/>
    <w:rsid w:val="00565B72"/>
    <w:rsid w:val="00572286"/>
    <w:rsid w:val="00576519"/>
    <w:rsid w:val="005770F0"/>
    <w:rsid w:val="00580489"/>
    <w:rsid w:val="0058125F"/>
    <w:rsid w:val="005849AF"/>
    <w:rsid w:val="00584CFB"/>
    <w:rsid w:val="00590312"/>
    <w:rsid w:val="00592D74"/>
    <w:rsid w:val="005931AC"/>
    <w:rsid w:val="005A2420"/>
    <w:rsid w:val="005A4283"/>
    <w:rsid w:val="005B214D"/>
    <w:rsid w:val="005B3422"/>
    <w:rsid w:val="005B3598"/>
    <w:rsid w:val="005B408B"/>
    <w:rsid w:val="005C2A66"/>
    <w:rsid w:val="005C3696"/>
    <w:rsid w:val="005C4169"/>
    <w:rsid w:val="005D7467"/>
    <w:rsid w:val="005E214E"/>
    <w:rsid w:val="005E2C44"/>
    <w:rsid w:val="005E35F0"/>
    <w:rsid w:val="005F36AF"/>
    <w:rsid w:val="005F3D0E"/>
    <w:rsid w:val="005F6767"/>
    <w:rsid w:val="005F71D9"/>
    <w:rsid w:val="00600BE4"/>
    <w:rsid w:val="0060162E"/>
    <w:rsid w:val="006057CB"/>
    <w:rsid w:val="00605C47"/>
    <w:rsid w:val="00606432"/>
    <w:rsid w:val="00607C49"/>
    <w:rsid w:val="006108E6"/>
    <w:rsid w:val="006138B3"/>
    <w:rsid w:val="00621188"/>
    <w:rsid w:val="00621263"/>
    <w:rsid w:val="0062271E"/>
    <w:rsid w:val="00624E24"/>
    <w:rsid w:val="006257ED"/>
    <w:rsid w:val="00630184"/>
    <w:rsid w:val="00630201"/>
    <w:rsid w:val="006333A4"/>
    <w:rsid w:val="00637270"/>
    <w:rsid w:val="006420CB"/>
    <w:rsid w:val="00644A66"/>
    <w:rsid w:val="00644DB7"/>
    <w:rsid w:val="00661421"/>
    <w:rsid w:val="006631FC"/>
    <w:rsid w:val="00664A85"/>
    <w:rsid w:val="00665C32"/>
    <w:rsid w:val="00665ECF"/>
    <w:rsid w:val="00666FF8"/>
    <w:rsid w:val="0066774A"/>
    <w:rsid w:val="0067654C"/>
    <w:rsid w:val="00680462"/>
    <w:rsid w:val="0068130C"/>
    <w:rsid w:val="00682FA5"/>
    <w:rsid w:val="006875AA"/>
    <w:rsid w:val="00691D2B"/>
    <w:rsid w:val="00694124"/>
    <w:rsid w:val="00695808"/>
    <w:rsid w:val="006959DC"/>
    <w:rsid w:val="006A4835"/>
    <w:rsid w:val="006A79C2"/>
    <w:rsid w:val="006B2472"/>
    <w:rsid w:val="006B2905"/>
    <w:rsid w:val="006B46FB"/>
    <w:rsid w:val="006C11A8"/>
    <w:rsid w:val="006C1CF0"/>
    <w:rsid w:val="006C21E9"/>
    <w:rsid w:val="006C36F8"/>
    <w:rsid w:val="006C491C"/>
    <w:rsid w:val="006E0CF4"/>
    <w:rsid w:val="006E21FB"/>
    <w:rsid w:val="006E3277"/>
    <w:rsid w:val="006E5A61"/>
    <w:rsid w:val="006E6383"/>
    <w:rsid w:val="006E681A"/>
    <w:rsid w:val="006E6F85"/>
    <w:rsid w:val="006F1A6C"/>
    <w:rsid w:val="006F2655"/>
    <w:rsid w:val="006F615D"/>
    <w:rsid w:val="006F6F20"/>
    <w:rsid w:val="00700930"/>
    <w:rsid w:val="0070466E"/>
    <w:rsid w:val="00704AD7"/>
    <w:rsid w:val="00704D66"/>
    <w:rsid w:val="007060BA"/>
    <w:rsid w:val="00714CD1"/>
    <w:rsid w:val="00717A25"/>
    <w:rsid w:val="00730417"/>
    <w:rsid w:val="00730551"/>
    <w:rsid w:val="007309F5"/>
    <w:rsid w:val="00730D48"/>
    <w:rsid w:val="00730E78"/>
    <w:rsid w:val="00731BB6"/>
    <w:rsid w:val="00735AB1"/>
    <w:rsid w:val="00737036"/>
    <w:rsid w:val="00737B6C"/>
    <w:rsid w:val="0074028B"/>
    <w:rsid w:val="00743A67"/>
    <w:rsid w:val="007467A2"/>
    <w:rsid w:val="00753E6A"/>
    <w:rsid w:val="0075649F"/>
    <w:rsid w:val="00757C75"/>
    <w:rsid w:val="00760912"/>
    <w:rsid w:val="00760F1D"/>
    <w:rsid w:val="00761FDC"/>
    <w:rsid w:val="0076335F"/>
    <w:rsid w:val="007709C8"/>
    <w:rsid w:val="00770B3F"/>
    <w:rsid w:val="007717F5"/>
    <w:rsid w:val="00772A8C"/>
    <w:rsid w:val="00773C87"/>
    <w:rsid w:val="00776468"/>
    <w:rsid w:val="007822FC"/>
    <w:rsid w:val="007903A1"/>
    <w:rsid w:val="007904B1"/>
    <w:rsid w:val="007917F5"/>
    <w:rsid w:val="00792342"/>
    <w:rsid w:val="00795385"/>
    <w:rsid w:val="007974B3"/>
    <w:rsid w:val="007A093B"/>
    <w:rsid w:val="007A0EFC"/>
    <w:rsid w:val="007A2A89"/>
    <w:rsid w:val="007A4568"/>
    <w:rsid w:val="007A5BF7"/>
    <w:rsid w:val="007A692A"/>
    <w:rsid w:val="007B10E7"/>
    <w:rsid w:val="007B1DA8"/>
    <w:rsid w:val="007B1F2B"/>
    <w:rsid w:val="007B2348"/>
    <w:rsid w:val="007B3744"/>
    <w:rsid w:val="007B3EC3"/>
    <w:rsid w:val="007B512A"/>
    <w:rsid w:val="007B53C8"/>
    <w:rsid w:val="007C2097"/>
    <w:rsid w:val="007C3816"/>
    <w:rsid w:val="007C3AF9"/>
    <w:rsid w:val="007C4DD5"/>
    <w:rsid w:val="007C4F4E"/>
    <w:rsid w:val="007D1AC9"/>
    <w:rsid w:val="007D6328"/>
    <w:rsid w:val="007D6A07"/>
    <w:rsid w:val="007E31BD"/>
    <w:rsid w:val="007E4F0E"/>
    <w:rsid w:val="007E799C"/>
    <w:rsid w:val="007F0FB4"/>
    <w:rsid w:val="007F110A"/>
    <w:rsid w:val="007F1596"/>
    <w:rsid w:val="007F2B6F"/>
    <w:rsid w:val="007F5015"/>
    <w:rsid w:val="007F568B"/>
    <w:rsid w:val="007F72B4"/>
    <w:rsid w:val="00804411"/>
    <w:rsid w:val="0080666F"/>
    <w:rsid w:val="0080713F"/>
    <w:rsid w:val="0081472A"/>
    <w:rsid w:val="00814815"/>
    <w:rsid w:val="00817710"/>
    <w:rsid w:val="008225DD"/>
    <w:rsid w:val="00823B9D"/>
    <w:rsid w:val="00823D21"/>
    <w:rsid w:val="00826311"/>
    <w:rsid w:val="008279FA"/>
    <w:rsid w:val="00833A60"/>
    <w:rsid w:val="0083440B"/>
    <w:rsid w:val="00836D12"/>
    <w:rsid w:val="00843699"/>
    <w:rsid w:val="0084502E"/>
    <w:rsid w:val="00846210"/>
    <w:rsid w:val="00846C59"/>
    <w:rsid w:val="00851947"/>
    <w:rsid w:val="00852AA4"/>
    <w:rsid w:val="00854CE0"/>
    <w:rsid w:val="0086148C"/>
    <w:rsid w:val="008626E7"/>
    <w:rsid w:val="00862B60"/>
    <w:rsid w:val="00863018"/>
    <w:rsid w:val="00867533"/>
    <w:rsid w:val="00870EE7"/>
    <w:rsid w:val="008710CA"/>
    <w:rsid w:val="00871132"/>
    <w:rsid w:val="00872D48"/>
    <w:rsid w:val="00872EBC"/>
    <w:rsid w:val="00873FAA"/>
    <w:rsid w:val="00877384"/>
    <w:rsid w:val="00882571"/>
    <w:rsid w:val="00882C5E"/>
    <w:rsid w:val="00883EE4"/>
    <w:rsid w:val="008847A0"/>
    <w:rsid w:val="00884DD4"/>
    <w:rsid w:val="00891333"/>
    <w:rsid w:val="008928CA"/>
    <w:rsid w:val="00894BA5"/>
    <w:rsid w:val="00894BE0"/>
    <w:rsid w:val="0089505F"/>
    <w:rsid w:val="00897F55"/>
    <w:rsid w:val="008A3ADF"/>
    <w:rsid w:val="008A5DA4"/>
    <w:rsid w:val="008A7EFE"/>
    <w:rsid w:val="008B2D0A"/>
    <w:rsid w:val="008B3F06"/>
    <w:rsid w:val="008C263A"/>
    <w:rsid w:val="008C2AA8"/>
    <w:rsid w:val="008C536F"/>
    <w:rsid w:val="008D2E47"/>
    <w:rsid w:val="008D422B"/>
    <w:rsid w:val="008D4274"/>
    <w:rsid w:val="008D43FF"/>
    <w:rsid w:val="008D747F"/>
    <w:rsid w:val="008E18D6"/>
    <w:rsid w:val="008E505D"/>
    <w:rsid w:val="008E5173"/>
    <w:rsid w:val="008E6B47"/>
    <w:rsid w:val="008E6E05"/>
    <w:rsid w:val="008F3C13"/>
    <w:rsid w:val="008F45A2"/>
    <w:rsid w:val="008F686C"/>
    <w:rsid w:val="009005F7"/>
    <w:rsid w:val="00900A16"/>
    <w:rsid w:val="00903835"/>
    <w:rsid w:val="00903AB0"/>
    <w:rsid w:val="00903E40"/>
    <w:rsid w:val="009107BE"/>
    <w:rsid w:val="009121E7"/>
    <w:rsid w:val="00912F56"/>
    <w:rsid w:val="009130C4"/>
    <w:rsid w:val="009139BB"/>
    <w:rsid w:val="00913D82"/>
    <w:rsid w:val="00915755"/>
    <w:rsid w:val="00916DA0"/>
    <w:rsid w:val="009176D1"/>
    <w:rsid w:val="00922595"/>
    <w:rsid w:val="009227E2"/>
    <w:rsid w:val="00923C57"/>
    <w:rsid w:val="00924DD9"/>
    <w:rsid w:val="009251C1"/>
    <w:rsid w:val="00926846"/>
    <w:rsid w:val="00926B39"/>
    <w:rsid w:val="0092750B"/>
    <w:rsid w:val="00930D73"/>
    <w:rsid w:val="0093225E"/>
    <w:rsid w:val="00933927"/>
    <w:rsid w:val="00933D85"/>
    <w:rsid w:val="00943674"/>
    <w:rsid w:val="00946FFB"/>
    <w:rsid w:val="0095042E"/>
    <w:rsid w:val="0095080F"/>
    <w:rsid w:val="00950CBD"/>
    <w:rsid w:val="009526C4"/>
    <w:rsid w:val="00955610"/>
    <w:rsid w:val="009558D0"/>
    <w:rsid w:val="00956593"/>
    <w:rsid w:val="00960D21"/>
    <w:rsid w:val="009660ED"/>
    <w:rsid w:val="009664A1"/>
    <w:rsid w:val="009711E6"/>
    <w:rsid w:val="009745C4"/>
    <w:rsid w:val="009762A6"/>
    <w:rsid w:val="009777D9"/>
    <w:rsid w:val="009838AE"/>
    <w:rsid w:val="009866A4"/>
    <w:rsid w:val="00991B88"/>
    <w:rsid w:val="00992D23"/>
    <w:rsid w:val="00994AD1"/>
    <w:rsid w:val="009A509D"/>
    <w:rsid w:val="009A579D"/>
    <w:rsid w:val="009A6A97"/>
    <w:rsid w:val="009B012E"/>
    <w:rsid w:val="009B0A20"/>
    <w:rsid w:val="009B36A4"/>
    <w:rsid w:val="009B373C"/>
    <w:rsid w:val="009B789F"/>
    <w:rsid w:val="009B7AC2"/>
    <w:rsid w:val="009B7ECF"/>
    <w:rsid w:val="009C197B"/>
    <w:rsid w:val="009C4B43"/>
    <w:rsid w:val="009C4C69"/>
    <w:rsid w:val="009C5436"/>
    <w:rsid w:val="009C586B"/>
    <w:rsid w:val="009C5F6F"/>
    <w:rsid w:val="009C7733"/>
    <w:rsid w:val="009D32BD"/>
    <w:rsid w:val="009D3D03"/>
    <w:rsid w:val="009D4FC8"/>
    <w:rsid w:val="009D5E3A"/>
    <w:rsid w:val="009D69A2"/>
    <w:rsid w:val="009D6C08"/>
    <w:rsid w:val="009D78DB"/>
    <w:rsid w:val="009E1A83"/>
    <w:rsid w:val="009E2874"/>
    <w:rsid w:val="009E3297"/>
    <w:rsid w:val="009F0074"/>
    <w:rsid w:val="009F12DC"/>
    <w:rsid w:val="009F14EB"/>
    <w:rsid w:val="009F1728"/>
    <w:rsid w:val="009F1EB6"/>
    <w:rsid w:val="009F2FB4"/>
    <w:rsid w:val="009F5146"/>
    <w:rsid w:val="009F65A4"/>
    <w:rsid w:val="009F734F"/>
    <w:rsid w:val="00A02DCF"/>
    <w:rsid w:val="00A0400F"/>
    <w:rsid w:val="00A04E3B"/>
    <w:rsid w:val="00A04F25"/>
    <w:rsid w:val="00A075B3"/>
    <w:rsid w:val="00A076C1"/>
    <w:rsid w:val="00A07CE5"/>
    <w:rsid w:val="00A10C2A"/>
    <w:rsid w:val="00A1636E"/>
    <w:rsid w:val="00A1651F"/>
    <w:rsid w:val="00A17347"/>
    <w:rsid w:val="00A17EB8"/>
    <w:rsid w:val="00A246B6"/>
    <w:rsid w:val="00A30060"/>
    <w:rsid w:val="00A3554B"/>
    <w:rsid w:val="00A379AC"/>
    <w:rsid w:val="00A41ADB"/>
    <w:rsid w:val="00A41C80"/>
    <w:rsid w:val="00A41FBC"/>
    <w:rsid w:val="00A41FE4"/>
    <w:rsid w:val="00A45146"/>
    <w:rsid w:val="00A456D7"/>
    <w:rsid w:val="00A4640D"/>
    <w:rsid w:val="00A47E70"/>
    <w:rsid w:val="00A501C9"/>
    <w:rsid w:val="00A51C35"/>
    <w:rsid w:val="00A56266"/>
    <w:rsid w:val="00A57F9C"/>
    <w:rsid w:val="00A61595"/>
    <w:rsid w:val="00A62956"/>
    <w:rsid w:val="00A64758"/>
    <w:rsid w:val="00A66A4D"/>
    <w:rsid w:val="00A704F3"/>
    <w:rsid w:val="00A70A9A"/>
    <w:rsid w:val="00A72DBD"/>
    <w:rsid w:val="00A73415"/>
    <w:rsid w:val="00A740AE"/>
    <w:rsid w:val="00A7414E"/>
    <w:rsid w:val="00A7671C"/>
    <w:rsid w:val="00A82DEA"/>
    <w:rsid w:val="00A83C3A"/>
    <w:rsid w:val="00A8590E"/>
    <w:rsid w:val="00A8799B"/>
    <w:rsid w:val="00A92EDD"/>
    <w:rsid w:val="00A93A3F"/>
    <w:rsid w:val="00A95B31"/>
    <w:rsid w:val="00A96008"/>
    <w:rsid w:val="00AA0FC8"/>
    <w:rsid w:val="00AA3BF2"/>
    <w:rsid w:val="00AA783C"/>
    <w:rsid w:val="00AA78C1"/>
    <w:rsid w:val="00AB19BF"/>
    <w:rsid w:val="00AB2C2E"/>
    <w:rsid w:val="00AB3CBF"/>
    <w:rsid w:val="00AB4022"/>
    <w:rsid w:val="00AB4A73"/>
    <w:rsid w:val="00AC0BE9"/>
    <w:rsid w:val="00AC1D4B"/>
    <w:rsid w:val="00AC627F"/>
    <w:rsid w:val="00AC639D"/>
    <w:rsid w:val="00AC6D99"/>
    <w:rsid w:val="00AC7CD8"/>
    <w:rsid w:val="00AC7DF1"/>
    <w:rsid w:val="00AD090A"/>
    <w:rsid w:val="00AD13E8"/>
    <w:rsid w:val="00AD1CD8"/>
    <w:rsid w:val="00AD2CC6"/>
    <w:rsid w:val="00AD3425"/>
    <w:rsid w:val="00AD3AC4"/>
    <w:rsid w:val="00AD4279"/>
    <w:rsid w:val="00AD7197"/>
    <w:rsid w:val="00AD729C"/>
    <w:rsid w:val="00AE1205"/>
    <w:rsid w:val="00AE7DAB"/>
    <w:rsid w:val="00AF03EF"/>
    <w:rsid w:val="00AF2023"/>
    <w:rsid w:val="00AF2FEA"/>
    <w:rsid w:val="00AF4F20"/>
    <w:rsid w:val="00AF7176"/>
    <w:rsid w:val="00B00760"/>
    <w:rsid w:val="00B00895"/>
    <w:rsid w:val="00B02F5F"/>
    <w:rsid w:val="00B03A2D"/>
    <w:rsid w:val="00B10CCD"/>
    <w:rsid w:val="00B12409"/>
    <w:rsid w:val="00B144DC"/>
    <w:rsid w:val="00B22793"/>
    <w:rsid w:val="00B23601"/>
    <w:rsid w:val="00B23E87"/>
    <w:rsid w:val="00B258BB"/>
    <w:rsid w:val="00B27774"/>
    <w:rsid w:val="00B27E09"/>
    <w:rsid w:val="00B30678"/>
    <w:rsid w:val="00B328EC"/>
    <w:rsid w:val="00B43395"/>
    <w:rsid w:val="00B43683"/>
    <w:rsid w:val="00B454B0"/>
    <w:rsid w:val="00B45EB5"/>
    <w:rsid w:val="00B46352"/>
    <w:rsid w:val="00B50D6E"/>
    <w:rsid w:val="00B53A61"/>
    <w:rsid w:val="00B54D90"/>
    <w:rsid w:val="00B559AD"/>
    <w:rsid w:val="00B568F7"/>
    <w:rsid w:val="00B56A8B"/>
    <w:rsid w:val="00B56FBB"/>
    <w:rsid w:val="00B57306"/>
    <w:rsid w:val="00B60655"/>
    <w:rsid w:val="00B608F6"/>
    <w:rsid w:val="00B61558"/>
    <w:rsid w:val="00B63BFE"/>
    <w:rsid w:val="00B67B97"/>
    <w:rsid w:val="00B73118"/>
    <w:rsid w:val="00B7336A"/>
    <w:rsid w:val="00B73C3F"/>
    <w:rsid w:val="00B74479"/>
    <w:rsid w:val="00B75F53"/>
    <w:rsid w:val="00B77778"/>
    <w:rsid w:val="00B82292"/>
    <w:rsid w:val="00B83219"/>
    <w:rsid w:val="00B832CA"/>
    <w:rsid w:val="00B845A4"/>
    <w:rsid w:val="00B85B1F"/>
    <w:rsid w:val="00B90E95"/>
    <w:rsid w:val="00B96053"/>
    <w:rsid w:val="00B968C8"/>
    <w:rsid w:val="00BA3EC5"/>
    <w:rsid w:val="00BA4923"/>
    <w:rsid w:val="00BA4B22"/>
    <w:rsid w:val="00BA5721"/>
    <w:rsid w:val="00BB03E4"/>
    <w:rsid w:val="00BB24F9"/>
    <w:rsid w:val="00BB2AAB"/>
    <w:rsid w:val="00BB3090"/>
    <w:rsid w:val="00BB4EA0"/>
    <w:rsid w:val="00BB5789"/>
    <w:rsid w:val="00BB5C6F"/>
    <w:rsid w:val="00BB5DFC"/>
    <w:rsid w:val="00BB5FBF"/>
    <w:rsid w:val="00BB6B22"/>
    <w:rsid w:val="00BC3716"/>
    <w:rsid w:val="00BC4665"/>
    <w:rsid w:val="00BC4AC4"/>
    <w:rsid w:val="00BC7F62"/>
    <w:rsid w:val="00BD279D"/>
    <w:rsid w:val="00BD3076"/>
    <w:rsid w:val="00BD352F"/>
    <w:rsid w:val="00BD5EA7"/>
    <w:rsid w:val="00BD62E9"/>
    <w:rsid w:val="00BD6BB8"/>
    <w:rsid w:val="00BE07BC"/>
    <w:rsid w:val="00BE7E5E"/>
    <w:rsid w:val="00BF126A"/>
    <w:rsid w:val="00BF29A3"/>
    <w:rsid w:val="00BF3873"/>
    <w:rsid w:val="00BF3BCC"/>
    <w:rsid w:val="00BF57BC"/>
    <w:rsid w:val="00C006F5"/>
    <w:rsid w:val="00C0162B"/>
    <w:rsid w:val="00C021B5"/>
    <w:rsid w:val="00C04AC3"/>
    <w:rsid w:val="00C1079F"/>
    <w:rsid w:val="00C15A9C"/>
    <w:rsid w:val="00C204A6"/>
    <w:rsid w:val="00C21A21"/>
    <w:rsid w:val="00C2214D"/>
    <w:rsid w:val="00C24FD4"/>
    <w:rsid w:val="00C258C2"/>
    <w:rsid w:val="00C271B0"/>
    <w:rsid w:val="00C30B7A"/>
    <w:rsid w:val="00C30F26"/>
    <w:rsid w:val="00C33A17"/>
    <w:rsid w:val="00C36DA9"/>
    <w:rsid w:val="00C42604"/>
    <w:rsid w:val="00C45C6D"/>
    <w:rsid w:val="00C47910"/>
    <w:rsid w:val="00C501B1"/>
    <w:rsid w:val="00C50D4E"/>
    <w:rsid w:val="00C53F71"/>
    <w:rsid w:val="00C56396"/>
    <w:rsid w:val="00C57840"/>
    <w:rsid w:val="00C6022D"/>
    <w:rsid w:val="00C60235"/>
    <w:rsid w:val="00C64EAE"/>
    <w:rsid w:val="00C65614"/>
    <w:rsid w:val="00C666A4"/>
    <w:rsid w:val="00C66AFA"/>
    <w:rsid w:val="00C7210A"/>
    <w:rsid w:val="00C77194"/>
    <w:rsid w:val="00C84E55"/>
    <w:rsid w:val="00C87CF1"/>
    <w:rsid w:val="00C948F8"/>
    <w:rsid w:val="00C95985"/>
    <w:rsid w:val="00CA2B98"/>
    <w:rsid w:val="00CA5A52"/>
    <w:rsid w:val="00CA640E"/>
    <w:rsid w:val="00CA6574"/>
    <w:rsid w:val="00CB3C8A"/>
    <w:rsid w:val="00CC1C69"/>
    <w:rsid w:val="00CC4FAA"/>
    <w:rsid w:val="00CC5026"/>
    <w:rsid w:val="00CC6D0A"/>
    <w:rsid w:val="00CC715A"/>
    <w:rsid w:val="00CC73DA"/>
    <w:rsid w:val="00CC77D0"/>
    <w:rsid w:val="00CD6297"/>
    <w:rsid w:val="00CE0966"/>
    <w:rsid w:val="00CE18ED"/>
    <w:rsid w:val="00CE3F12"/>
    <w:rsid w:val="00CE427D"/>
    <w:rsid w:val="00CE6350"/>
    <w:rsid w:val="00CE7AAF"/>
    <w:rsid w:val="00CF014F"/>
    <w:rsid w:val="00CF10F1"/>
    <w:rsid w:val="00CF16A4"/>
    <w:rsid w:val="00CF55A3"/>
    <w:rsid w:val="00D005D8"/>
    <w:rsid w:val="00D01987"/>
    <w:rsid w:val="00D02BAC"/>
    <w:rsid w:val="00D03F9A"/>
    <w:rsid w:val="00D04BB8"/>
    <w:rsid w:val="00D06508"/>
    <w:rsid w:val="00D07413"/>
    <w:rsid w:val="00D10E3A"/>
    <w:rsid w:val="00D12F69"/>
    <w:rsid w:val="00D14EEF"/>
    <w:rsid w:val="00D160FE"/>
    <w:rsid w:val="00D176F4"/>
    <w:rsid w:val="00D17BF2"/>
    <w:rsid w:val="00D20B72"/>
    <w:rsid w:val="00D24B16"/>
    <w:rsid w:val="00D25174"/>
    <w:rsid w:val="00D265EC"/>
    <w:rsid w:val="00D26DCC"/>
    <w:rsid w:val="00D312F9"/>
    <w:rsid w:val="00D32371"/>
    <w:rsid w:val="00D32A9A"/>
    <w:rsid w:val="00D32C1C"/>
    <w:rsid w:val="00D333AC"/>
    <w:rsid w:val="00D36D38"/>
    <w:rsid w:val="00D402D6"/>
    <w:rsid w:val="00D41A70"/>
    <w:rsid w:val="00D45486"/>
    <w:rsid w:val="00D462F0"/>
    <w:rsid w:val="00D53CD6"/>
    <w:rsid w:val="00D5623B"/>
    <w:rsid w:val="00D576EE"/>
    <w:rsid w:val="00D605F8"/>
    <w:rsid w:val="00D61557"/>
    <w:rsid w:val="00D6409F"/>
    <w:rsid w:val="00D71596"/>
    <w:rsid w:val="00D72EAA"/>
    <w:rsid w:val="00D73B97"/>
    <w:rsid w:val="00D74C81"/>
    <w:rsid w:val="00D763BC"/>
    <w:rsid w:val="00D7643D"/>
    <w:rsid w:val="00D82E1C"/>
    <w:rsid w:val="00D8655C"/>
    <w:rsid w:val="00D86864"/>
    <w:rsid w:val="00D87936"/>
    <w:rsid w:val="00D87E06"/>
    <w:rsid w:val="00D93034"/>
    <w:rsid w:val="00D9499C"/>
    <w:rsid w:val="00DA1CCF"/>
    <w:rsid w:val="00DA22C7"/>
    <w:rsid w:val="00DA240F"/>
    <w:rsid w:val="00DA2B4F"/>
    <w:rsid w:val="00DA36F4"/>
    <w:rsid w:val="00DA6A02"/>
    <w:rsid w:val="00DB0086"/>
    <w:rsid w:val="00DB2797"/>
    <w:rsid w:val="00DC00BB"/>
    <w:rsid w:val="00DC2270"/>
    <w:rsid w:val="00DC4F5D"/>
    <w:rsid w:val="00DC6910"/>
    <w:rsid w:val="00DC7F15"/>
    <w:rsid w:val="00DE042E"/>
    <w:rsid w:val="00DE30DF"/>
    <w:rsid w:val="00DE34CF"/>
    <w:rsid w:val="00DE493D"/>
    <w:rsid w:val="00DE4941"/>
    <w:rsid w:val="00DE5C6A"/>
    <w:rsid w:val="00DF03FC"/>
    <w:rsid w:val="00DF0AAE"/>
    <w:rsid w:val="00DF0C2E"/>
    <w:rsid w:val="00DF1106"/>
    <w:rsid w:val="00DF6E32"/>
    <w:rsid w:val="00E050BB"/>
    <w:rsid w:val="00E066EA"/>
    <w:rsid w:val="00E07446"/>
    <w:rsid w:val="00E07E8D"/>
    <w:rsid w:val="00E10501"/>
    <w:rsid w:val="00E13203"/>
    <w:rsid w:val="00E135B2"/>
    <w:rsid w:val="00E13978"/>
    <w:rsid w:val="00E149C3"/>
    <w:rsid w:val="00E173C7"/>
    <w:rsid w:val="00E20318"/>
    <w:rsid w:val="00E2074C"/>
    <w:rsid w:val="00E20C9A"/>
    <w:rsid w:val="00E217B9"/>
    <w:rsid w:val="00E238DF"/>
    <w:rsid w:val="00E23B8C"/>
    <w:rsid w:val="00E2568D"/>
    <w:rsid w:val="00E25736"/>
    <w:rsid w:val="00E25A09"/>
    <w:rsid w:val="00E277C6"/>
    <w:rsid w:val="00E32F9D"/>
    <w:rsid w:val="00E40BF8"/>
    <w:rsid w:val="00E43022"/>
    <w:rsid w:val="00E46D81"/>
    <w:rsid w:val="00E5222D"/>
    <w:rsid w:val="00E5463A"/>
    <w:rsid w:val="00E548E1"/>
    <w:rsid w:val="00E553C6"/>
    <w:rsid w:val="00E56539"/>
    <w:rsid w:val="00E56E0D"/>
    <w:rsid w:val="00E60147"/>
    <w:rsid w:val="00E608CD"/>
    <w:rsid w:val="00E60A17"/>
    <w:rsid w:val="00E60BB8"/>
    <w:rsid w:val="00E73212"/>
    <w:rsid w:val="00E74A33"/>
    <w:rsid w:val="00E77080"/>
    <w:rsid w:val="00E77414"/>
    <w:rsid w:val="00E80B06"/>
    <w:rsid w:val="00E81B94"/>
    <w:rsid w:val="00E81F8B"/>
    <w:rsid w:val="00E820E8"/>
    <w:rsid w:val="00E82B7F"/>
    <w:rsid w:val="00E843F3"/>
    <w:rsid w:val="00E864B6"/>
    <w:rsid w:val="00E87102"/>
    <w:rsid w:val="00E906E5"/>
    <w:rsid w:val="00E958EB"/>
    <w:rsid w:val="00E97631"/>
    <w:rsid w:val="00EA0EB0"/>
    <w:rsid w:val="00EA6B9A"/>
    <w:rsid w:val="00EB371F"/>
    <w:rsid w:val="00EC12B4"/>
    <w:rsid w:val="00EC2345"/>
    <w:rsid w:val="00EC3CCD"/>
    <w:rsid w:val="00EC7143"/>
    <w:rsid w:val="00EC72E0"/>
    <w:rsid w:val="00EC7340"/>
    <w:rsid w:val="00EC745B"/>
    <w:rsid w:val="00EC7CC5"/>
    <w:rsid w:val="00ED2352"/>
    <w:rsid w:val="00ED448E"/>
    <w:rsid w:val="00ED50D5"/>
    <w:rsid w:val="00ED5BDC"/>
    <w:rsid w:val="00EE0D70"/>
    <w:rsid w:val="00EE3E57"/>
    <w:rsid w:val="00EE5398"/>
    <w:rsid w:val="00EE7D7C"/>
    <w:rsid w:val="00EF186D"/>
    <w:rsid w:val="00EF1D38"/>
    <w:rsid w:val="00EF702B"/>
    <w:rsid w:val="00F00302"/>
    <w:rsid w:val="00F01544"/>
    <w:rsid w:val="00F020E6"/>
    <w:rsid w:val="00F03E05"/>
    <w:rsid w:val="00F12FB8"/>
    <w:rsid w:val="00F13E2F"/>
    <w:rsid w:val="00F140C8"/>
    <w:rsid w:val="00F16649"/>
    <w:rsid w:val="00F1795D"/>
    <w:rsid w:val="00F22CB3"/>
    <w:rsid w:val="00F2532F"/>
    <w:rsid w:val="00F25D98"/>
    <w:rsid w:val="00F26277"/>
    <w:rsid w:val="00F27361"/>
    <w:rsid w:val="00F273AB"/>
    <w:rsid w:val="00F300FB"/>
    <w:rsid w:val="00F31B17"/>
    <w:rsid w:val="00F353FD"/>
    <w:rsid w:val="00F36400"/>
    <w:rsid w:val="00F41CBB"/>
    <w:rsid w:val="00F4247E"/>
    <w:rsid w:val="00F42612"/>
    <w:rsid w:val="00F45DCC"/>
    <w:rsid w:val="00F45FAD"/>
    <w:rsid w:val="00F527A8"/>
    <w:rsid w:val="00F56F2B"/>
    <w:rsid w:val="00F608F9"/>
    <w:rsid w:val="00F622D4"/>
    <w:rsid w:val="00F62D1C"/>
    <w:rsid w:val="00F64391"/>
    <w:rsid w:val="00F72839"/>
    <w:rsid w:val="00F768B5"/>
    <w:rsid w:val="00F81F6B"/>
    <w:rsid w:val="00F82AF6"/>
    <w:rsid w:val="00F836CF"/>
    <w:rsid w:val="00F8656A"/>
    <w:rsid w:val="00F87749"/>
    <w:rsid w:val="00F94DEE"/>
    <w:rsid w:val="00F97FD7"/>
    <w:rsid w:val="00FA14C2"/>
    <w:rsid w:val="00FA1A36"/>
    <w:rsid w:val="00FA295E"/>
    <w:rsid w:val="00FA301A"/>
    <w:rsid w:val="00FA4747"/>
    <w:rsid w:val="00FA643A"/>
    <w:rsid w:val="00FB1BCB"/>
    <w:rsid w:val="00FB225E"/>
    <w:rsid w:val="00FB6386"/>
    <w:rsid w:val="00FC0115"/>
    <w:rsid w:val="00FC1C41"/>
    <w:rsid w:val="00FC22C2"/>
    <w:rsid w:val="00FC2539"/>
    <w:rsid w:val="00FC2708"/>
    <w:rsid w:val="00FC2CCA"/>
    <w:rsid w:val="00FC3D38"/>
    <w:rsid w:val="00FC5252"/>
    <w:rsid w:val="00FC6274"/>
    <w:rsid w:val="00FC6D66"/>
    <w:rsid w:val="00FD0A93"/>
    <w:rsid w:val="00FD2CA2"/>
    <w:rsid w:val="00FD38F6"/>
    <w:rsid w:val="00FD4321"/>
    <w:rsid w:val="00FD65CF"/>
    <w:rsid w:val="00FD704B"/>
    <w:rsid w:val="00FD7435"/>
    <w:rsid w:val="00FD75AC"/>
    <w:rsid w:val="00FE0A59"/>
    <w:rsid w:val="00FE4691"/>
    <w:rsid w:val="00FE4EA9"/>
    <w:rsid w:val="00FE530D"/>
    <w:rsid w:val="00FE5674"/>
    <w:rsid w:val="00FE6D8D"/>
    <w:rsid w:val="00FF39F6"/>
    <w:rsid w:val="00FF44C5"/>
    <w:rsid w:val="00FF4B30"/>
    <w:rsid w:val="00FF4F33"/>
    <w:rsid w:val="0F1B2A4E"/>
    <w:rsid w:val="18B07C1D"/>
    <w:rsid w:val="32640868"/>
    <w:rsid w:val="36894F80"/>
    <w:rsid w:val="3B395BAB"/>
    <w:rsid w:val="3FB9220F"/>
    <w:rsid w:val="4C556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49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E493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E49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9"/>
    <w:qFormat/>
    <w:rsid w:val="00DE493D"/>
    <w:pPr>
      <w:spacing w:before="120"/>
      <w:outlineLvl w:val="2"/>
    </w:pPr>
    <w:rPr>
      <w:sz w:val="28"/>
      <w:lang/>
    </w:rPr>
  </w:style>
  <w:style w:type="paragraph" w:styleId="4">
    <w:name w:val="heading 4"/>
    <w:basedOn w:val="3"/>
    <w:next w:val="a"/>
    <w:link w:val="4Char"/>
    <w:uiPriority w:val="99"/>
    <w:qFormat/>
    <w:rsid w:val="00DE493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E493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E493D"/>
    <w:pPr>
      <w:outlineLvl w:val="5"/>
    </w:pPr>
  </w:style>
  <w:style w:type="paragraph" w:styleId="7">
    <w:name w:val="heading 7"/>
    <w:basedOn w:val="H6"/>
    <w:next w:val="a"/>
    <w:qFormat/>
    <w:rsid w:val="00DE493D"/>
    <w:pPr>
      <w:outlineLvl w:val="6"/>
    </w:pPr>
  </w:style>
  <w:style w:type="paragraph" w:styleId="8">
    <w:name w:val="heading 8"/>
    <w:basedOn w:val="1"/>
    <w:next w:val="a"/>
    <w:qFormat/>
    <w:rsid w:val="00DE493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E493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DE493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DE493D"/>
    <w:pPr>
      <w:ind w:left="1135"/>
    </w:pPr>
  </w:style>
  <w:style w:type="paragraph" w:styleId="20">
    <w:name w:val="List 2"/>
    <w:basedOn w:val="a3"/>
    <w:qFormat/>
    <w:rsid w:val="00DE493D"/>
    <w:pPr>
      <w:ind w:left="851"/>
    </w:pPr>
  </w:style>
  <w:style w:type="paragraph" w:styleId="a3">
    <w:name w:val="List"/>
    <w:basedOn w:val="a"/>
    <w:qFormat/>
    <w:rsid w:val="00DE493D"/>
    <w:pPr>
      <w:ind w:left="568" w:hanging="284"/>
    </w:pPr>
  </w:style>
  <w:style w:type="paragraph" w:styleId="a4">
    <w:name w:val="annotation subject"/>
    <w:basedOn w:val="a5"/>
    <w:next w:val="a5"/>
    <w:semiHidden/>
    <w:qFormat/>
    <w:rsid w:val="00DE493D"/>
    <w:rPr>
      <w:b/>
      <w:bCs/>
    </w:rPr>
  </w:style>
  <w:style w:type="paragraph" w:styleId="a5">
    <w:name w:val="annotation text"/>
    <w:basedOn w:val="a"/>
    <w:link w:val="Char"/>
    <w:semiHidden/>
    <w:qFormat/>
    <w:rsid w:val="00DE493D"/>
    <w:rPr>
      <w:lang/>
    </w:rPr>
  </w:style>
  <w:style w:type="paragraph" w:styleId="70">
    <w:name w:val="toc 7"/>
    <w:basedOn w:val="60"/>
    <w:next w:val="a"/>
    <w:semiHidden/>
    <w:qFormat/>
    <w:rsid w:val="00DE493D"/>
    <w:pPr>
      <w:ind w:left="2268" w:hanging="2268"/>
    </w:pPr>
  </w:style>
  <w:style w:type="paragraph" w:styleId="60">
    <w:name w:val="toc 6"/>
    <w:basedOn w:val="50"/>
    <w:next w:val="a"/>
    <w:semiHidden/>
    <w:qFormat/>
    <w:rsid w:val="00DE493D"/>
    <w:pPr>
      <w:ind w:left="1985" w:hanging="1985"/>
    </w:pPr>
  </w:style>
  <w:style w:type="paragraph" w:styleId="50">
    <w:name w:val="toc 5"/>
    <w:basedOn w:val="40"/>
    <w:next w:val="a"/>
    <w:semiHidden/>
    <w:qFormat/>
    <w:rsid w:val="00DE493D"/>
    <w:pPr>
      <w:ind w:left="1701" w:hanging="1701"/>
    </w:pPr>
  </w:style>
  <w:style w:type="paragraph" w:styleId="40">
    <w:name w:val="toc 4"/>
    <w:basedOn w:val="31"/>
    <w:next w:val="a"/>
    <w:semiHidden/>
    <w:qFormat/>
    <w:rsid w:val="00DE493D"/>
    <w:pPr>
      <w:ind w:left="1418" w:hanging="1418"/>
    </w:pPr>
  </w:style>
  <w:style w:type="paragraph" w:styleId="31">
    <w:name w:val="toc 3"/>
    <w:basedOn w:val="21"/>
    <w:next w:val="a"/>
    <w:semiHidden/>
    <w:qFormat/>
    <w:rsid w:val="00DE493D"/>
    <w:pPr>
      <w:ind w:left="1134" w:hanging="1134"/>
    </w:pPr>
  </w:style>
  <w:style w:type="paragraph" w:styleId="21">
    <w:name w:val="toc 2"/>
    <w:basedOn w:val="10"/>
    <w:next w:val="a"/>
    <w:semiHidden/>
    <w:qFormat/>
    <w:rsid w:val="00DE493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E493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DE493D"/>
    <w:pPr>
      <w:ind w:left="851"/>
    </w:pPr>
  </w:style>
  <w:style w:type="paragraph" w:styleId="a6">
    <w:name w:val="List Number"/>
    <w:basedOn w:val="a3"/>
    <w:qFormat/>
    <w:rsid w:val="00DE493D"/>
  </w:style>
  <w:style w:type="paragraph" w:styleId="41">
    <w:name w:val="List Bullet 4"/>
    <w:basedOn w:val="32"/>
    <w:qFormat/>
    <w:rsid w:val="00DE493D"/>
    <w:pPr>
      <w:ind w:left="1418"/>
    </w:pPr>
  </w:style>
  <w:style w:type="paragraph" w:styleId="32">
    <w:name w:val="List Bullet 3"/>
    <w:basedOn w:val="23"/>
    <w:qFormat/>
    <w:rsid w:val="00DE493D"/>
    <w:pPr>
      <w:ind w:left="1135"/>
    </w:pPr>
  </w:style>
  <w:style w:type="paragraph" w:styleId="23">
    <w:name w:val="List Bullet 2"/>
    <w:basedOn w:val="a7"/>
    <w:qFormat/>
    <w:rsid w:val="00DE493D"/>
    <w:pPr>
      <w:ind w:left="851"/>
    </w:pPr>
  </w:style>
  <w:style w:type="paragraph" w:styleId="a7">
    <w:name w:val="List Bullet"/>
    <w:basedOn w:val="a3"/>
    <w:qFormat/>
    <w:rsid w:val="00DE493D"/>
  </w:style>
  <w:style w:type="paragraph" w:styleId="a8">
    <w:name w:val="caption"/>
    <w:basedOn w:val="a"/>
    <w:next w:val="a"/>
    <w:unhideWhenUsed/>
    <w:qFormat/>
    <w:rsid w:val="00DE493D"/>
    <w:rPr>
      <w:b/>
      <w:bCs/>
    </w:rPr>
  </w:style>
  <w:style w:type="paragraph" w:styleId="a9">
    <w:name w:val="Document Map"/>
    <w:basedOn w:val="a"/>
    <w:semiHidden/>
    <w:qFormat/>
    <w:rsid w:val="00DE493D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rsid w:val="00DE493D"/>
    <w:pPr>
      <w:ind w:left="1702"/>
    </w:pPr>
  </w:style>
  <w:style w:type="paragraph" w:styleId="80">
    <w:name w:val="toc 8"/>
    <w:basedOn w:val="10"/>
    <w:next w:val="a"/>
    <w:semiHidden/>
    <w:qFormat/>
    <w:rsid w:val="00DE493D"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sid w:val="00DE493D"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rsid w:val="00DE493D"/>
    <w:pPr>
      <w:jc w:val="center"/>
    </w:pPr>
    <w:rPr>
      <w:i/>
    </w:rPr>
  </w:style>
  <w:style w:type="paragraph" w:styleId="ac">
    <w:name w:val="header"/>
    <w:qFormat/>
    <w:rsid w:val="00DE493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rsid w:val="00DE493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DE493D"/>
    <w:pPr>
      <w:ind w:left="1702"/>
    </w:pPr>
  </w:style>
  <w:style w:type="paragraph" w:styleId="42">
    <w:name w:val="List 4"/>
    <w:basedOn w:val="30"/>
    <w:qFormat/>
    <w:rsid w:val="00DE493D"/>
    <w:pPr>
      <w:ind w:left="1418"/>
    </w:pPr>
  </w:style>
  <w:style w:type="paragraph" w:styleId="90">
    <w:name w:val="toc 9"/>
    <w:basedOn w:val="80"/>
    <w:next w:val="a"/>
    <w:semiHidden/>
    <w:qFormat/>
    <w:rsid w:val="00DE493D"/>
    <w:pPr>
      <w:ind w:left="1418" w:hanging="1418"/>
    </w:pPr>
  </w:style>
  <w:style w:type="paragraph" w:styleId="11">
    <w:name w:val="index 1"/>
    <w:basedOn w:val="a"/>
    <w:next w:val="a"/>
    <w:semiHidden/>
    <w:qFormat/>
    <w:rsid w:val="00DE493D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DE493D"/>
    <w:pPr>
      <w:ind w:left="284"/>
    </w:pPr>
  </w:style>
  <w:style w:type="character" w:styleId="ae">
    <w:name w:val="FollowedHyperlink"/>
    <w:qFormat/>
    <w:rsid w:val="00DE493D"/>
    <w:rPr>
      <w:color w:val="800080"/>
      <w:u w:val="single"/>
    </w:rPr>
  </w:style>
  <w:style w:type="character" w:styleId="af">
    <w:name w:val="Hyperlink"/>
    <w:uiPriority w:val="99"/>
    <w:qFormat/>
    <w:rsid w:val="00DE493D"/>
    <w:rPr>
      <w:color w:val="0000FF"/>
      <w:u w:val="single"/>
    </w:rPr>
  </w:style>
  <w:style w:type="character" w:styleId="af0">
    <w:name w:val="annotation reference"/>
    <w:semiHidden/>
    <w:qFormat/>
    <w:rsid w:val="00DE493D"/>
    <w:rPr>
      <w:sz w:val="16"/>
    </w:rPr>
  </w:style>
  <w:style w:type="character" w:styleId="af1">
    <w:name w:val="footnote reference"/>
    <w:semiHidden/>
    <w:qFormat/>
    <w:rsid w:val="00DE493D"/>
    <w:rPr>
      <w:b/>
      <w:position w:val="6"/>
      <w:sz w:val="16"/>
    </w:rPr>
  </w:style>
  <w:style w:type="table" w:styleId="af2">
    <w:name w:val="Table Grid"/>
    <w:basedOn w:val="a1"/>
    <w:qFormat/>
    <w:rsid w:val="00DE493D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rsid w:val="00DE493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DE493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DE493D"/>
    <w:pPr>
      <w:outlineLvl w:val="9"/>
    </w:pPr>
  </w:style>
  <w:style w:type="paragraph" w:customStyle="1" w:styleId="TAH">
    <w:name w:val="TAH"/>
    <w:basedOn w:val="TAC"/>
    <w:link w:val="TAHCar"/>
    <w:qFormat/>
    <w:rsid w:val="00DE493D"/>
    <w:rPr>
      <w:b/>
    </w:rPr>
  </w:style>
  <w:style w:type="paragraph" w:customStyle="1" w:styleId="TAC">
    <w:name w:val="TAC"/>
    <w:basedOn w:val="TAL"/>
    <w:qFormat/>
    <w:rsid w:val="00DE493D"/>
    <w:pPr>
      <w:jc w:val="center"/>
    </w:pPr>
  </w:style>
  <w:style w:type="paragraph" w:customStyle="1" w:styleId="TAL">
    <w:name w:val="TAL"/>
    <w:basedOn w:val="a"/>
    <w:link w:val="TALCar"/>
    <w:rsid w:val="00DE493D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TF">
    <w:name w:val="TF"/>
    <w:basedOn w:val="TH"/>
    <w:link w:val="TFZchn"/>
    <w:qFormat/>
    <w:rsid w:val="00DE493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DE493D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O">
    <w:name w:val="NO"/>
    <w:basedOn w:val="a"/>
    <w:link w:val="NOChar"/>
    <w:rsid w:val="00DE493D"/>
    <w:pPr>
      <w:keepLines/>
      <w:ind w:left="1135" w:hanging="851"/>
    </w:pPr>
    <w:rPr>
      <w:lang/>
    </w:rPr>
  </w:style>
  <w:style w:type="paragraph" w:customStyle="1" w:styleId="EX">
    <w:name w:val="EX"/>
    <w:basedOn w:val="a"/>
    <w:link w:val="EXChar"/>
    <w:qFormat/>
    <w:rsid w:val="00DE493D"/>
    <w:pPr>
      <w:keepLines/>
      <w:ind w:left="1702" w:hanging="1418"/>
    </w:pPr>
    <w:rPr>
      <w:lang/>
    </w:rPr>
  </w:style>
  <w:style w:type="paragraph" w:customStyle="1" w:styleId="FP">
    <w:name w:val="FP"/>
    <w:basedOn w:val="a"/>
    <w:qFormat/>
    <w:rsid w:val="00DE493D"/>
    <w:pPr>
      <w:spacing w:after="0"/>
    </w:pPr>
  </w:style>
  <w:style w:type="paragraph" w:customStyle="1" w:styleId="LD">
    <w:name w:val="LD"/>
    <w:qFormat/>
    <w:rsid w:val="00DE493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DE493D"/>
    <w:pPr>
      <w:spacing w:after="0"/>
    </w:pPr>
  </w:style>
  <w:style w:type="paragraph" w:customStyle="1" w:styleId="EW">
    <w:name w:val="EW"/>
    <w:basedOn w:val="EX"/>
    <w:qFormat/>
    <w:rsid w:val="00DE493D"/>
    <w:pPr>
      <w:spacing w:after="0"/>
    </w:pPr>
  </w:style>
  <w:style w:type="paragraph" w:customStyle="1" w:styleId="EQ">
    <w:name w:val="EQ"/>
    <w:basedOn w:val="a"/>
    <w:next w:val="a"/>
    <w:qFormat/>
    <w:rsid w:val="00DE493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E49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E49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DE493D"/>
    <w:pPr>
      <w:jc w:val="right"/>
    </w:pPr>
  </w:style>
  <w:style w:type="paragraph" w:customStyle="1" w:styleId="TAN">
    <w:name w:val="TAN"/>
    <w:basedOn w:val="TAL"/>
    <w:qFormat/>
    <w:rsid w:val="00DE493D"/>
    <w:pPr>
      <w:ind w:left="851" w:hanging="851"/>
    </w:pPr>
  </w:style>
  <w:style w:type="paragraph" w:customStyle="1" w:styleId="ZA">
    <w:name w:val="ZA"/>
    <w:qFormat/>
    <w:rsid w:val="00DE49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DE493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DE493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DE493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DE493D"/>
    <w:pPr>
      <w:framePr w:wrap="notBeside" w:y="16161"/>
    </w:pPr>
  </w:style>
  <w:style w:type="character" w:customStyle="1" w:styleId="ZGSM">
    <w:name w:val="ZGSM"/>
    <w:qFormat/>
    <w:rsid w:val="00DE493D"/>
  </w:style>
  <w:style w:type="paragraph" w:customStyle="1" w:styleId="ZG">
    <w:name w:val="ZG"/>
    <w:qFormat/>
    <w:rsid w:val="00DE493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DE493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/>
    </w:rPr>
  </w:style>
  <w:style w:type="paragraph" w:customStyle="1" w:styleId="B1">
    <w:name w:val="B1"/>
    <w:basedOn w:val="a3"/>
    <w:link w:val="B1Char1"/>
    <w:qFormat/>
    <w:rsid w:val="00DE493D"/>
    <w:rPr>
      <w:lang/>
    </w:rPr>
  </w:style>
  <w:style w:type="paragraph" w:customStyle="1" w:styleId="B2">
    <w:name w:val="B2"/>
    <w:basedOn w:val="20"/>
    <w:link w:val="B2Car"/>
    <w:qFormat/>
    <w:rsid w:val="00DE493D"/>
    <w:rPr>
      <w:lang/>
    </w:rPr>
  </w:style>
  <w:style w:type="paragraph" w:customStyle="1" w:styleId="B3">
    <w:name w:val="B3"/>
    <w:basedOn w:val="30"/>
    <w:qFormat/>
    <w:rsid w:val="00DE493D"/>
  </w:style>
  <w:style w:type="paragraph" w:customStyle="1" w:styleId="B4">
    <w:name w:val="B4"/>
    <w:basedOn w:val="42"/>
    <w:qFormat/>
    <w:rsid w:val="00DE493D"/>
  </w:style>
  <w:style w:type="paragraph" w:customStyle="1" w:styleId="B5">
    <w:name w:val="B5"/>
    <w:basedOn w:val="52"/>
    <w:qFormat/>
    <w:rsid w:val="00DE493D"/>
  </w:style>
  <w:style w:type="paragraph" w:customStyle="1" w:styleId="ZTD">
    <w:name w:val="ZTD"/>
    <w:basedOn w:val="ZB"/>
    <w:qFormat/>
    <w:rsid w:val="00DE493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DE493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DE493D"/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E493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493D"/>
    <w:rPr>
      <w:rFonts w:ascii="Arial" w:eastAsia="MS Mincho" w:hAnsi="Arial"/>
      <w:szCs w:val="24"/>
      <w:lang w:val="en-GB" w:eastAsia="en-GB" w:bidi="ar-SA"/>
    </w:rPr>
  </w:style>
  <w:style w:type="paragraph" w:customStyle="1" w:styleId="12">
    <w:name w:val="修订1"/>
    <w:hidden/>
    <w:uiPriority w:val="99"/>
    <w:semiHidden/>
    <w:qFormat/>
    <w:rsid w:val="00DE4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E493D"/>
    <w:rPr>
      <w:rFonts w:ascii="Times New Roman" w:eastAsia="Times New Roman" w:hAnsi="Times New Roman"/>
      <w:color w:val="FF0000"/>
      <w:lang w:bidi="ar-SA"/>
    </w:rPr>
  </w:style>
  <w:style w:type="paragraph" w:customStyle="1" w:styleId="Doc-title">
    <w:name w:val="Doc-title"/>
    <w:basedOn w:val="a"/>
    <w:next w:val="Doc-text2"/>
    <w:link w:val="Doc-titleChar"/>
    <w:qFormat/>
    <w:rsid w:val="00DE493D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E493D"/>
    <w:rPr>
      <w:rFonts w:ascii="Arial" w:eastAsia="MS Mincho" w:hAnsi="Arial"/>
      <w:szCs w:val="24"/>
      <w:lang w:val="en-GB" w:eastAsia="en-GB" w:bidi="ar-SA"/>
    </w:rPr>
  </w:style>
  <w:style w:type="character" w:customStyle="1" w:styleId="THChar">
    <w:name w:val="TH Char"/>
    <w:link w:val="TH"/>
    <w:qFormat/>
    <w:locked/>
    <w:rsid w:val="00DE493D"/>
    <w:rPr>
      <w:rFonts w:ascii="Arial" w:hAnsi="Arial"/>
      <w:b/>
      <w:lang w:val="en-GB" w:bidi="ar-SA"/>
    </w:rPr>
  </w:style>
  <w:style w:type="character" w:customStyle="1" w:styleId="TFZchn">
    <w:name w:val="TF Zchn"/>
    <w:link w:val="TF"/>
    <w:qFormat/>
    <w:locked/>
    <w:rsid w:val="00DE493D"/>
    <w:rPr>
      <w:rFonts w:ascii="Arial" w:hAnsi="Arial"/>
      <w:b/>
      <w:lang w:val="en-GB" w:bidi="ar-SA"/>
    </w:rPr>
  </w:style>
  <w:style w:type="character" w:customStyle="1" w:styleId="PLChar">
    <w:name w:val="PL Char"/>
    <w:link w:val="PL"/>
    <w:qFormat/>
    <w:rsid w:val="00DE493D"/>
    <w:rPr>
      <w:rFonts w:ascii="Courier New" w:hAnsi="Courier New"/>
      <w:sz w:val="16"/>
      <w:lang w:val="en-GB" w:bidi="ar-SA"/>
    </w:rPr>
  </w:style>
  <w:style w:type="character" w:customStyle="1" w:styleId="TALCar">
    <w:name w:val="TAL Car"/>
    <w:link w:val="TAL"/>
    <w:qFormat/>
    <w:rsid w:val="00DE493D"/>
    <w:rPr>
      <w:rFonts w:ascii="Arial" w:hAnsi="Arial"/>
      <w:sz w:val="18"/>
      <w:lang w:val="en-GB" w:bidi="ar-SA"/>
    </w:rPr>
  </w:style>
  <w:style w:type="character" w:customStyle="1" w:styleId="B1Char1">
    <w:name w:val="B1 Char1"/>
    <w:link w:val="B1"/>
    <w:qFormat/>
    <w:rsid w:val="00DE493D"/>
    <w:rPr>
      <w:rFonts w:ascii="Times New Roman" w:hAnsi="Times New Roman"/>
      <w:lang w:val="en-GB" w:bidi="ar-SA"/>
    </w:rPr>
  </w:style>
  <w:style w:type="character" w:customStyle="1" w:styleId="TAHCar">
    <w:name w:val="TAH Car"/>
    <w:link w:val="TAH"/>
    <w:qFormat/>
    <w:locked/>
    <w:rsid w:val="00DE493D"/>
    <w:rPr>
      <w:rFonts w:ascii="Arial" w:hAnsi="Arial"/>
      <w:b/>
      <w:sz w:val="18"/>
      <w:lang w:val="en-GB" w:bidi="ar-SA"/>
    </w:rPr>
  </w:style>
  <w:style w:type="character" w:customStyle="1" w:styleId="Char">
    <w:name w:val="批注文字 Char"/>
    <w:link w:val="a5"/>
    <w:semiHidden/>
    <w:qFormat/>
    <w:rsid w:val="00DE493D"/>
    <w:rPr>
      <w:rFonts w:ascii="Times New Roman" w:hAnsi="Times New Roman"/>
      <w:lang w:val="en-GB" w:bidi="ar-SA"/>
    </w:rPr>
  </w:style>
  <w:style w:type="paragraph" w:customStyle="1" w:styleId="TALCharChar">
    <w:name w:val="TAL Char Char"/>
    <w:basedOn w:val="a"/>
    <w:link w:val="TALCharCharChar"/>
    <w:qFormat/>
    <w:rsid w:val="00DE493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/>
    </w:rPr>
  </w:style>
  <w:style w:type="character" w:customStyle="1" w:styleId="TALCharCharChar">
    <w:name w:val="TAL Char Char Char"/>
    <w:link w:val="TALCharChar"/>
    <w:qFormat/>
    <w:rsid w:val="00DE493D"/>
    <w:rPr>
      <w:rFonts w:ascii="Arial" w:eastAsia="Times New Roman" w:hAnsi="Arial"/>
      <w:sz w:val="18"/>
      <w:lang w:val="en-GB" w:bidi="ar-SA"/>
    </w:rPr>
  </w:style>
  <w:style w:type="character" w:customStyle="1" w:styleId="NOChar">
    <w:name w:val="NO Char"/>
    <w:link w:val="NO"/>
    <w:qFormat/>
    <w:rsid w:val="00DE493D"/>
    <w:rPr>
      <w:rFonts w:ascii="Times New Roman" w:hAnsi="Times New Roman"/>
      <w:lang w:val="en-GB" w:bidi="ar-SA"/>
    </w:rPr>
  </w:style>
  <w:style w:type="character" w:customStyle="1" w:styleId="3Char">
    <w:name w:val="标题 3 Char"/>
    <w:link w:val="3"/>
    <w:uiPriority w:val="99"/>
    <w:qFormat/>
    <w:rsid w:val="00DE493D"/>
    <w:rPr>
      <w:rFonts w:ascii="Arial" w:hAnsi="Arial"/>
      <w:sz w:val="28"/>
      <w:lang w:val="en-GB" w:bidi="ar-SA"/>
    </w:rPr>
  </w:style>
  <w:style w:type="character" w:customStyle="1" w:styleId="B2Car">
    <w:name w:val="B2 Car"/>
    <w:link w:val="B2"/>
    <w:qFormat/>
    <w:rsid w:val="00DE493D"/>
    <w:rPr>
      <w:rFonts w:ascii="Times New Roman" w:hAnsi="Times New Roman"/>
      <w:lang w:val="en-GB" w:bidi="ar-SA"/>
    </w:rPr>
  </w:style>
  <w:style w:type="character" w:customStyle="1" w:styleId="B1Char">
    <w:name w:val="B1 Char"/>
    <w:qFormat/>
    <w:rsid w:val="00DE493D"/>
    <w:rPr>
      <w:rFonts w:eastAsia="Batang"/>
      <w:lang w:val="en-GB" w:eastAsia="en-US" w:bidi="ar-SA"/>
    </w:rPr>
  </w:style>
  <w:style w:type="character" w:customStyle="1" w:styleId="TFChar">
    <w:name w:val="TF Char"/>
    <w:qFormat/>
    <w:rsid w:val="00DE493D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Zchn">
    <w:name w:val="B1 Zchn"/>
    <w:qFormat/>
    <w:rsid w:val="00DE493D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DE493D"/>
    <w:rPr>
      <w:rFonts w:ascii="Times New Roman" w:hAnsi="Times New Roman"/>
      <w:lang w:val="en-GB" w:bidi="ar-SA"/>
    </w:rPr>
  </w:style>
  <w:style w:type="character" w:customStyle="1" w:styleId="CRCoverPageZchn">
    <w:name w:val="CR Cover Page Zchn"/>
    <w:link w:val="CRCoverPage"/>
    <w:qFormat/>
    <w:rsid w:val="00DE493D"/>
    <w:rPr>
      <w:rFonts w:ascii="Arial" w:hAnsi="Arial"/>
      <w:lang w:val="en-GB" w:eastAsia="en-US" w:bidi="ar-SA"/>
    </w:rPr>
  </w:style>
  <w:style w:type="paragraph" w:customStyle="1" w:styleId="3GPPHeader">
    <w:name w:val="3GPP_Header"/>
    <w:basedOn w:val="a"/>
    <w:qFormat/>
    <w:rsid w:val="00DE493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B6">
    <w:name w:val="B6"/>
    <w:basedOn w:val="B5"/>
    <w:qFormat/>
    <w:rsid w:val="00DE493D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customStyle="1" w:styleId="B7">
    <w:name w:val="B7"/>
    <w:basedOn w:val="B6"/>
    <w:qFormat/>
    <w:rsid w:val="00DE493D"/>
    <w:pPr>
      <w:ind w:left="2269"/>
    </w:pPr>
  </w:style>
  <w:style w:type="character" w:customStyle="1" w:styleId="4Char">
    <w:name w:val="标题 4 Char"/>
    <w:basedOn w:val="a0"/>
    <w:link w:val="4"/>
    <w:uiPriority w:val="99"/>
    <w:rsid w:val="00795385"/>
    <w:rPr>
      <w:rFonts w:ascii="Arial" w:hAnsi="Arial"/>
      <w:sz w:val="24"/>
      <w:lang w:val="en-GB" w:eastAsia="en-US"/>
    </w:rPr>
  </w:style>
  <w:style w:type="paragraph" w:customStyle="1" w:styleId="13">
    <w:name w:val="正文1"/>
    <w:rsid w:val="00795385"/>
    <w:pPr>
      <w:jc w:val="both"/>
    </w:pPr>
    <w:rPr>
      <w:rFonts w:cs="宋体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83A798-F371-421D-AE6E-45742595E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7</Pages>
  <Words>2189</Words>
  <Characters>12482</Characters>
  <Application>Microsoft Office Word</Application>
  <DocSecurity>0</DocSecurity>
  <Lines>104</Lines>
  <Paragraphs>29</Paragraphs>
  <ScaleCrop>false</ScaleCrop>
  <Company>3GPP Support Team</Company>
  <LinksUpToDate>false</LinksUpToDate>
  <CharactersWithSpaces>14642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Jaewook Lee</dc:creator>
  <cp:lastModifiedBy>ZTE</cp:lastModifiedBy>
  <cp:revision>14</cp:revision>
  <cp:lastPrinted>2016-04-22T05:35:00Z</cp:lastPrinted>
  <dcterms:created xsi:type="dcterms:W3CDTF">2017-01-21T13:48:00Z</dcterms:created>
  <dcterms:modified xsi:type="dcterms:W3CDTF">2017-05-05T09:35:00Z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1461055586</vt:lpwstr>
  </property>
  <property fmtid="{D5CDD505-2E9C-101B-9397-08002B2CF9AE}" pid="8" name="KSOProductBuildVer">
    <vt:lpwstr>2052-10.8.0.5918</vt:lpwstr>
  </property>
</Properties>
</file>